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00810" w:rsidR="001E41F3" w:rsidRDefault="001E41F3">
      <w:pPr>
        <w:pStyle w:val="CRCoverPage"/>
        <w:tabs>
          <w:tab w:val="right" w:pos="9639"/>
        </w:tabs>
        <w:spacing w:after="0"/>
        <w:rPr>
          <w:b/>
          <w:i/>
          <w:noProof/>
          <w:sz w:val="28"/>
        </w:rPr>
      </w:pPr>
      <w:r>
        <w:rPr>
          <w:b/>
          <w:noProof/>
          <w:sz w:val="24"/>
        </w:rPr>
        <w:t>3GPP TSG-</w:t>
      </w:r>
      <w:r w:rsidR="0094653F">
        <w:fldChar w:fldCharType="begin"/>
      </w:r>
      <w:r w:rsidR="0094653F">
        <w:instrText xml:space="preserve"> DOCPROPERTY  TSG/WGRef  \* MERGEFORMAT </w:instrText>
      </w:r>
      <w:r w:rsidR="0094653F">
        <w:fldChar w:fldCharType="separate"/>
      </w:r>
      <w:r w:rsidR="00013725" w:rsidRPr="00013725">
        <w:rPr>
          <w:b/>
          <w:noProof/>
          <w:sz w:val="24"/>
        </w:rPr>
        <w:t>RAN5</w:t>
      </w:r>
      <w:r w:rsidR="0094653F">
        <w:rPr>
          <w:b/>
          <w:noProof/>
          <w:sz w:val="24"/>
        </w:rPr>
        <w:fldChar w:fldCharType="end"/>
      </w:r>
      <w:r w:rsidR="00C66BA2">
        <w:rPr>
          <w:b/>
          <w:noProof/>
          <w:sz w:val="24"/>
        </w:rPr>
        <w:t xml:space="preserve"> </w:t>
      </w:r>
      <w:r>
        <w:rPr>
          <w:b/>
          <w:noProof/>
          <w:sz w:val="24"/>
        </w:rPr>
        <w:t>Meeting #</w:t>
      </w:r>
      <w:r w:rsidR="0094653F">
        <w:fldChar w:fldCharType="begin"/>
      </w:r>
      <w:r w:rsidR="0094653F">
        <w:instrText xml:space="preserve"> DOCPROPERTY  MtgSeq  \* MERGEFORMAT </w:instrText>
      </w:r>
      <w:r w:rsidR="0094653F">
        <w:fldChar w:fldCharType="separate"/>
      </w:r>
      <w:r w:rsidR="00510047" w:rsidRPr="00510047">
        <w:rPr>
          <w:b/>
          <w:noProof/>
          <w:sz w:val="24"/>
        </w:rPr>
        <w:t>96</w:t>
      </w:r>
      <w:r w:rsidR="0094653F">
        <w:rPr>
          <w:b/>
          <w:noProof/>
          <w:sz w:val="24"/>
        </w:rPr>
        <w:fldChar w:fldCharType="end"/>
      </w:r>
      <w:r w:rsidR="0094653F">
        <w:fldChar w:fldCharType="begin"/>
      </w:r>
      <w:r w:rsidR="0094653F">
        <w:instrText xml:space="preserve"> DOCPROPERTY  MtgTitle  \* MERGEFORMAT </w:instrText>
      </w:r>
      <w:r w:rsidR="0094653F">
        <w:fldChar w:fldCharType="separate"/>
      </w:r>
      <w:r w:rsidR="00013725" w:rsidRPr="00013725">
        <w:rPr>
          <w:b/>
          <w:noProof/>
          <w:sz w:val="24"/>
        </w:rPr>
        <w:t>-e</w:t>
      </w:r>
      <w:r w:rsidR="0094653F">
        <w:rPr>
          <w:b/>
          <w:noProof/>
          <w:sz w:val="24"/>
        </w:rPr>
        <w:fldChar w:fldCharType="end"/>
      </w:r>
      <w:r>
        <w:rPr>
          <w:b/>
          <w:i/>
          <w:noProof/>
          <w:sz w:val="28"/>
        </w:rPr>
        <w:tab/>
      </w:r>
      <w:r w:rsidR="0094653F">
        <w:fldChar w:fldCharType="begin"/>
      </w:r>
      <w:r w:rsidR="0094653F">
        <w:instrText xml:space="preserve"> DOCPROPERTY  Tdoc#  \* MERGEFORMAT </w:instrText>
      </w:r>
      <w:r w:rsidR="0094653F">
        <w:fldChar w:fldCharType="separate"/>
      </w:r>
      <w:r w:rsidR="0066384C" w:rsidRPr="0066384C">
        <w:rPr>
          <w:b/>
          <w:i/>
          <w:noProof/>
          <w:sz w:val="28"/>
        </w:rPr>
        <w:t>R5-224630</w:t>
      </w:r>
      <w:r w:rsidR="0094653F">
        <w:rPr>
          <w:b/>
          <w:i/>
          <w:noProof/>
          <w:sz w:val="28"/>
        </w:rPr>
        <w:fldChar w:fldCharType="end"/>
      </w:r>
      <w:r w:rsidR="008575A0" w:rsidRPr="008575A0">
        <w:rPr>
          <w:b/>
          <w:i/>
          <w:noProof/>
          <w:sz w:val="28"/>
          <w:highlight w:val="yellow"/>
        </w:rPr>
        <w:t>r1</w:t>
      </w:r>
    </w:p>
    <w:p w14:paraId="7CB45193" w14:textId="64FAF1E3" w:rsidR="001E41F3" w:rsidRDefault="0094653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94653F"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2EAE5" w:rsidR="001E41F3" w:rsidRPr="00410371" w:rsidRDefault="0094653F" w:rsidP="00547111">
            <w:pPr>
              <w:pStyle w:val="CRCoverPage"/>
              <w:spacing w:after="0"/>
              <w:rPr>
                <w:noProof/>
              </w:rPr>
            </w:pPr>
            <w:r>
              <w:fldChar w:fldCharType="begin"/>
            </w:r>
            <w:r>
              <w:instrText xml:space="preserve"> DOCPROPERTY  Cr#  \* MERGEFORMAT </w:instrText>
            </w:r>
            <w:r>
              <w:fldChar w:fldCharType="separate"/>
            </w:r>
            <w:r w:rsidR="0066384C" w:rsidRPr="0066384C">
              <w:rPr>
                <w:b/>
                <w:noProof/>
                <w:sz w:val="28"/>
              </w:rPr>
              <w:t>0785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4653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CD04F" w:rsidR="001E41F3" w:rsidRPr="00410371" w:rsidRDefault="0094653F">
            <w:pPr>
              <w:pStyle w:val="CRCoverPage"/>
              <w:spacing w:after="0"/>
              <w:jc w:val="center"/>
              <w:rPr>
                <w:noProof/>
                <w:sz w:val="28"/>
              </w:rPr>
            </w:pPr>
            <w:r>
              <w:fldChar w:fldCharType="begin"/>
            </w:r>
            <w:r>
              <w:instrText xml:space="preserve"> DOCPROPERTY  Version  \* MERGEFORMAT </w:instrText>
            </w:r>
            <w:r>
              <w:fldChar w:fldCharType="separate"/>
            </w:r>
            <w:r w:rsidR="00561A81" w:rsidRPr="00561A8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440B7" w:rsidR="001E41F3" w:rsidRDefault="0094653F">
            <w:pPr>
              <w:pStyle w:val="CRCoverPage"/>
              <w:spacing w:after="0"/>
              <w:ind w:left="100"/>
              <w:rPr>
                <w:noProof/>
              </w:rPr>
            </w:pPr>
            <w:r>
              <w:fldChar w:fldCharType="begin"/>
            </w:r>
            <w:r>
              <w:instrText xml:space="preserve"> DOCPROPERTY  CrTitle  \* MERGEFORMAT </w:instrText>
            </w:r>
            <w:r>
              <w:fldChar w:fldCharType="separate"/>
            </w:r>
            <w:r w:rsidR="00410CD4">
              <w:t>Correction to interfere offset in 7.6.2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4653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4653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A9E15" w:rsidR="001E41F3" w:rsidRDefault="0094653F">
            <w:pPr>
              <w:pStyle w:val="CRCoverPage"/>
              <w:spacing w:after="0"/>
              <w:ind w:left="100"/>
              <w:rPr>
                <w:noProof/>
              </w:rPr>
            </w:pPr>
            <w:r>
              <w:fldChar w:fldCharType="begin"/>
            </w:r>
            <w:r>
              <w:instrText xml:space="preserve"> DOCPROPERTY  RelatedWis  \* MERGEFORMAT </w:instrText>
            </w:r>
            <w:r>
              <w:fldChar w:fldCharType="separate"/>
            </w:r>
            <w:r w:rsidR="00410CD4">
              <w:rPr>
                <w:noProof/>
              </w:rPr>
              <w:t xml:space="preserve">TEI15_Test, </w:t>
            </w:r>
            <w:r w:rsidR="00410CD4">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4653F">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4653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4653F">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915AF" w14:textId="77777777" w:rsidR="00561A81" w:rsidRDefault="00561A81" w:rsidP="00561A81">
            <w:pPr>
              <w:pStyle w:val="CRCoverPage"/>
              <w:spacing w:after="0"/>
              <w:ind w:left="100"/>
              <w:rPr>
                <w:noProof/>
                <w:lang w:eastAsia="ja-JP"/>
              </w:rPr>
            </w:pPr>
            <w:r>
              <w:rPr>
                <w:noProof/>
                <w:lang w:eastAsia="ja-JP"/>
              </w:rPr>
              <w:t xml:space="preserve">In in-band blocking test case, </w:t>
            </w:r>
          </w:p>
          <w:p w14:paraId="248CE1EF" w14:textId="2F233A4B" w:rsidR="001E41F3" w:rsidRDefault="00561A81" w:rsidP="00561A81">
            <w:pPr>
              <w:pStyle w:val="CRCoverPage"/>
              <w:numPr>
                <w:ilvl w:val="0"/>
                <w:numId w:val="2"/>
              </w:numPr>
              <w:spacing w:after="0"/>
              <w:rPr>
                <w:noProof/>
                <w:lang w:eastAsia="ja-JP"/>
              </w:rPr>
            </w:pPr>
            <w:r>
              <w:rPr>
                <w:noProof/>
                <w:lang w:eastAsia="ja-JP"/>
              </w:rPr>
              <w:t xml:space="preserve">the definition of </w:t>
            </w:r>
            <w:r w:rsidR="005541FE" w:rsidRPr="005541FE">
              <w:rPr>
                <w:noProof/>
                <w:lang w:eastAsia="ja-JP"/>
              </w:rPr>
              <w:t>F</w:t>
            </w:r>
            <w:r w:rsidR="005541FE" w:rsidRPr="005541FE">
              <w:rPr>
                <w:noProof/>
                <w:vertAlign w:val="subscript"/>
                <w:lang w:eastAsia="ja-JP"/>
              </w:rPr>
              <w:t>Ioffset</w:t>
            </w:r>
            <w:r w:rsidR="005541FE" w:rsidRPr="005541FE">
              <w:rPr>
                <w:noProof/>
                <w:lang w:eastAsia="ja-JP"/>
              </w:rPr>
              <w:t xml:space="preserve"> </w:t>
            </w:r>
            <w:r>
              <w:rPr>
                <w:noProof/>
                <w:lang w:eastAsia="ja-JP"/>
              </w:rPr>
              <w:t>does not align with TS</w:t>
            </w:r>
            <w:r w:rsidR="005541FE" w:rsidRPr="005541FE">
              <w:rPr>
                <w:noProof/>
                <w:lang w:eastAsia="ja-JP"/>
              </w:rPr>
              <w:t xml:space="preserve"> 38.101</w:t>
            </w:r>
            <w:r w:rsidR="00996AAC">
              <w:rPr>
                <w:rFonts w:hint="eastAsia"/>
                <w:noProof/>
                <w:lang w:eastAsia="ja-JP"/>
              </w:rPr>
              <w:t>-</w:t>
            </w:r>
            <w:r w:rsidR="00996AAC">
              <w:rPr>
                <w:noProof/>
                <w:lang w:eastAsia="ja-JP"/>
              </w:rPr>
              <w:t>2</w:t>
            </w:r>
            <w:r>
              <w:rPr>
                <w:noProof/>
                <w:lang w:eastAsia="ja-JP"/>
              </w:rPr>
              <w:t>,</w:t>
            </w:r>
          </w:p>
          <w:p w14:paraId="708AA7DE" w14:textId="06DF56BC" w:rsidR="00561A81" w:rsidRDefault="00561A81" w:rsidP="00561A81">
            <w:pPr>
              <w:pStyle w:val="CRCoverPage"/>
              <w:numPr>
                <w:ilvl w:val="0"/>
                <w:numId w:val="2"/>
              </w:numPr>
              <w:spacing w:after="0"/>
              <w:rPr>
                <w:noProof/>
                <w:lang w:eastAsia="ja-JP"/>
              </w:rPr>
            </w:pPr>
            <w:r>
              <w:rPr>
                <w:noProof/>
                <w:lang w:eastAsia="ja-JP"/>
              </w:rPr>
              <w:t>and there is no e</w:t>
            </w:r>
            <w:r w:rsidRPr="00561A81">
              <w:rPr>
                <w:noProof/>
                <w:lang w:eastAsia="ja-JP"/>
              </w:rPr>
              <w:t>xample for interferer frequencies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Pr="00561A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AA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2145B" w14:textId="442EC3E4" w:rsidR="001E41F3" w:rsidRDefault="00561A81" w:rsidP="00561A81">
            <w:pPr>
              <w:pStyle w:val="CRCoverPage"/>
              <w:spacing w:after="0"/>
              <w:ind w:left="100"/>
              <w:rPr>
                <w:noProof/>
                <w:lang w:eastAsia="ja-JP"/>
              </w:rPr>
            </w:pPr>
            <w:r>
              <w:rPr>
                <w:rFonts w:hint="eastAsia"/>
                <w:noProof/>
                <w:lang w:eastAsia="ja-JP"/>
              </w:rPr>
              <w:t>T</w:t>
            </w:r>
            <w:r>
              <w:rPr>
                <w:noProof/>
                <w:lang w:eastAsia="ja-JP"/>
              </w:rPr>
              <w:t>he minimum conformance requirement and the test requiremnt</w:t>
            </w:r>
            <w:r w:rsidR="001900FA" w:rsidRPr="001900FA">
              <w:rPr>
                <w:noProof/>
                <w:lang w:eastAsia="ja-JP"/>
              </w:rPr>
              <w:t xml:space="preserve"> </w:t>
            </w:r>
            <w:r>
              <w:rPr>
                <w:noProof/>
                <w:lang w:eastAsia="ja-JP"/>
              </w:rPr>
              <w:t>were corrected</w:t>
            </w:r>
            <w:r w:rsidR="00F24A54">
              <w:rPr>
                <w:noProof/>
                <w:lang w:eastAsia="ja-JP"/>
              </w:rPr>
              <w:t xml:space="preserve"> for the definition of </w:t>
            </w:r>
            <w:r w:rsidR="00F24A54" w:rsidRPr="005541FE">
              <w:rPr>
                <w:noProof/>
                <w:lang w:eastAsia="ja-JP"/>
              </w:rPr>
              <w:t>F</w:t>
            </w:r>
            <w:r w:rsidR="00F24A54" w:rsidRPr="005541FE">
              <w:rPr>
                <w:noProof/>
                <w:vertAlign w:val="subscript"/>
                <w:lang w:eastAsia="ja-JP"/>
              </w:rPr>
              <w:t>Ioffset</w:t>
            </w:r>
            <w:r>
              <w:rPr>
                <w:noProof/>
                <w:lang w:eastAsia="ja-JP"/>
              </w:rPr>
              <w:t>.</w:t>
            </w:r>
          </w:p>
          <w:p w14:paraId="31C656EC" w14:textId="06C4098B" w:rsidR="00561A81" w:rsidRDefault="00561A81" w:rsidP="00561A81">
            <w:pPr>
              <w:pStyle w:val="CRCoverPage"/>
              <w:spacing w:after="0"/>
              <w:ind w:left="100"/>
              <w:rPr>
                <w:noProof/>
              </w:rPr>
            </w:pPr>
            <w:r w:rsidRPr="00561A81">
              <w:rPr>
                <w:noProof/>
              </w:rPr>
              <w:t>Example for interferer frequencies</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53276" w:rsidR="001E41F3" w:rsidRDefault="001900FA">
            <w:pPr>
              <w:pStyle w:val="CRCoverPage"/>
              <w:spacing w:after="0"/>
              <w:ind w:left="100"/>
              <w:rPr>
                <w:noProof/>
                <w:lang w:eastAsia="ja-JP"/>
              </w:rPr>
            </w:pPr>
            <w:r>
              <w:rPr>
                <w:rFonts w:hint="eastAsia"/>
                <w:noProof/>
                <w:lang w:eastAsia="ja-JP"/>
              </w:rPr>
              <w:t>T</w:t>
            </w:r>
            <w:r>
              <w:rPr>
                <w:noProof/>
                <w:lang w:eastAsia="ja-JP"/>
              </w:rPr>
              <w:t xml:space="preserve">est </w:t>
            </w:r>
            <w:r w:rsidR="00561A81">
              <w:rPr>
                <w:noProof/>
                <w:lang w:eastAsia="ja-JP"/>
              </w:rPr>
              <w:t>will</w:t>
            </w:r>
            <w:r>
              <w:rPr>
                <w:noProof/>
                <w:lang w:eastAsia="ja-JP"/>
              </w:rPr>
              <w:t xml:space="preserve">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B09A" w:rsidR="001E41F3" w:rsidRDefault="001900FA">
            <w:pPr>
              <w:pStyle w:val="CRCoverPage"/>
              <w:spacing w:after="0"/>
              <w:ind w:left="100"/>
              <w:rPr>
                <w:noProof/>
                <w:lang w:eastAsia="ja-JP"/>
              </w:rPr>
            </w:pPr>
            <w:r>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8E647" w14:textId="247810CA" w:rsidR="008863B9" w:rsidRPr="0094653F" w:rsidRDefault="008575A0">
            <w:pPr>
              <w:pStyle w:val="CRCoverPage"/>
              <w:spacing w:after="0"/>
              <w:ind w:left="100"/>
              <w:rPr>
                <w:noProof/>
                <w:highlight w:val="yellow"/>
                <w:lang w:eastAsia="ja-JP"/>
              </w:rPr>
            </w:pPr>
            <w:r w:rsidRPr="008575A0">
              <w:rPr>
                <w:rFonts w:hint="eastAsia"/>
                <w:noProof/>
                <w:highlight w:val="yellow"/>
                <w:lang w:eastAsia="ja-JP"/>
              </w:rPr>
              <w:t>r</w:t>
            </w:r>
            <w:r w:rsidRPr="008575A0">
              <w:rPr>
                <w:noProof/>
                <w:highlight w:val="yellow"/>
                <w:lang w:eastAsia="ja-JP"/>
              </w:rPr>
              <w:t>1</w:t>
            </w:r>
            <w:r w:rsidRPr="0094653F">
              <w:rPr>
                <w:noProof/>
                <w:highlight w:val="yellow"/>
                <w:lang w:eastAsia="ja-JP"/>
              </w:rPr>
              <w:t xml:space="preserve">: </w:t>
            </w:r>
            <w:r w:rsidR="0094653F" w:rsidRPr="0094653F">
              <w:rPr>
                <w:noProof/>
                <w:highlight w:val="yellow"/>
                <w:lang w:eastAsia="ja-JP"/>
              </w:rPr>
              <w:t>In</w:t>
            </w:r>
            <w:r w:rsidRPr="0094653F">
              <w:rPr>
                <w:noProof/>
                <w:highlight w:val="yellow"/>
                <w:lang w:eastAsia="ja-JP"/>
              </w:rPr>
              <w:t xml:space="preserve"> Table 7.6.2.4.2-1</w:t>
            </w:r>
            <w:r w:rsidR="0094653F" w:rsidRPr="0094653F">
              <w:rPr>
                <w:noProof/>
                <w:highlight w:val="yellow"/>
                <w:lang w:eastAsia="ja-JP"/>
              </w:rPr>
              <w:t xml:space="preserve">: </w:t>
            </w:r>
          </w:p>
          <w:p w14:paraId="02BEA22F" w14:textId="77777777" w:rsidR="0094653F" w:rsidRPr="0094653F" w:rsidRDefault="0094653F" w:rsidP="0094653F">
            <w:pPr>
              <w:pStyle w:val="CRCoverPage"/>
              <w:numPr>
                <w:ilvl w:val="0"/>
                <w:numId w:val="3"/>
              </w:numPr>
              <w:spacing w:after="0"/>
              <w:rPr>
                <w:noProof/>
                <w:highlight w:val="yellow"/>
                <w:lang w:eastAsia="ja-JP"/>
              </w:rPr>
            </w:pPr>
            <w:r w:rsidRPr="0094653F">
              <w:rPr>
                <w:noProof/>
                <w:highlight w:val="yellow"/>
                <w:lang w:eastAsia="ja-JP"/>
              </w:rPr>
              <w:t>CHBW was added.</w:t>
            </w:r>
          </w:p>
          <w:p w14:paraId="6ACA4173" w14:textId="55534496" w:rsidR="0094653F" w:rsidRPr="0094653F" w:rsidRDefault="0094653F" w:rsidP="0094653F">
            <w:pPr>
              <w:pStyle w:val="CRCoverPage"/>
              <w:numPr>
                <w:ilvl w:val="0"/>
                <w:numId w:val="3"/>
              </w:numPr>
              <w:spacing w:after="0"/>
              <w:rPr>
                <w:rFonts w:hint="eastAsia"/>
                <w:noProof/>
                <w:highlight w:val="yellow"/>
                <w:lang w:eastAsia="ja-JP"/>
              </w:rPr>
            </w:pPr>
            <w:r w:rsidRPr="0094653F">
              <w:rPr>
                <w:rFonts w:hint="eastAsia"/>
                <w:noProof/>
                <w:highlight w:val="yellow"/>
                <w:lang w:eastAsia="ja-JP"/>
              </w:rPr>
              <w:t>V</w:t>
            </w:r>
            <w:r w:rsidRPr="0094653F">
              <w:rPr>
                <w:noProof/>
                <w:highlight w:val="yellow"/>
                <w:lang w:eastAsia="ja-JP"/>
              </w:rPr>
              <w:t>alues for interferer frequencies were changed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9E28C7" w14:textId="77777777" w:rsidR="001900FA" w:rsidRPr="00684106" w:rsidRDefault="001900FA" w:rsidP="001900FA">
      <w:pPr>
        <w:pStyle w:val="3"/>
      </w:pPr>
      <w:bookmarkStart w:id="1" w:name="_Toc21026731"/>
      <w:bookmarkStart w:id="2" w:name="_Toc27744021"/>
      <w:bookmarkStart w:id="3" w:name="_Toc36197192"/>
      <w:bookmarkStart w:id="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
      <w:bookmarkEnd w:id="2"/>
      <w:bookmarkEnd w:id="3"/>
      <w:bookmarkEnd w:id="4"/>
    </w:p>
    <w:p w14:paraId="558F2A17" w14:textId="77777777" w:rsidR="001900FA" w:rsidRPr="00684106" w:rsidRDefault="001900FA" w:rsidP="001900FA">
      <w:bookmarkStart w:id="5"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5"/>
    </w:p>
    <w:p w14:paraId="704E9F5A" w14:textId="77777777" w:rsidR="001900FA" w:rsidRPr="00684106" w:rsidRDefault="001900FA" w:rsidP="001900FA">
      <w:pPr>
        <w:pStyle w:val="EditorsNote"/>
      </w:pPr>
      <w:r w:rsidRPr="00684106">
        <w:t>Editor’s note: The following aspects are either missing or not yet determined:</w:t>
      </w:r>
    </w:p>
    <w:p w14:paraId="13442839" w14:textId="77777777" w:rsidR="001900FA" w:rsidRPr="00684106" w:rsidRDefault="001900FA" w:rsidP="001900FA">
      <w:pPr>
        <w:pStyle w:val="EditorsNote"/>
        <w:numPr>
          <w:ilvl w:val="0"/>
          <w:numId w:val="1"/>
        </w:numPr>
        <w:overflowPunct w:val="0"/>
        <w:autoSpaceDE w:val="0"/>
        <w:autoSpaceDN w:val="0"/>
        <w:adjustRightInd w:val="0"/>
        <w:textAlignment w:val="baseline"/>
      </w:pPr>
      <w:r w:rsidRPr="00684106">
        <w:t>Measurement uncertainty is FFS for power class 1, 2 and 4.</w:t>
      </w:r>
    </w:p>
    <w:p w14:paraId="38C7D52B" w14:textId="77777777" w:rsidR="001900FA" w:rsidRPr="00684106" w:rsidRDefault="001900FA" w:rsidP="001900FA">
      <w:pPr>
        <w:pStyle w:val="H6"/>
      </w:pPr>
      <w:r w:rsidRPr="00684106">
        <w:t>7.6.</w:t>
      </w:r>
      <w:r w:rsidRPr="00684106">
        <w:rPr>
          <w:rFonts w:eastAsia="SimSun"/>
        </w:rPr>
        <w:t>2</w:t>
      </w:r>
      <w:r w:rsidRPr="00684106">
        <w:t>.1</w:t>
      </w:r>
      <w:r w:rsidRPr="00684106">
        <w:tab/>
        <w:t>Test purpose</w:t>
      </w:r>
    </w:p>
    <w:p w14:paraId="6549B0E1" w14:textId="77777777" w:rsidR="001900FA" w:rsidRPr="00684106" w:rsidRDefault="001900FA" w:rsidP="001900F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571394E8" w14:textId="77777777" w:rsidR="001900FA" w:rsidRPr="00684106" w:rsidRDefault="001900FA" w:rsidP="001900FA">
      <w:pPr>
        <w:pStyle w:val="H6"/>
      </w:pPr>
      <w:r w:rsidRPr="00684106">
        <w:t>7.6.2.2</w:t>
      </w:r>
      <w:r w:rsidRPr="00684106">
        <w:tab/>
        <w:t>Test applicability</w:t>
      </w:r>
    </w:p>
    <w:p w14:paraId="25447B13" w14:textId="77777777" w:rsidR="001900FA" w:rsidRPr="00684106" w:rsidRDefault="001900FA" w:rsidP="001900FA">
      <w:r w:rsidRPr="00684106">
        <w:t>This test applies to all types of NR UE release 15 and forward.</w:t>
      </w:r>
    </w:p>
    <w:p w14:paraId="4F3245DE" w14:textId="77777777" w:rsidR="001900FA" w:rsidRPr="00684106" w:rsidRDefault="001900FA" w:rsidP="001900FA">
      <w:pPr>
        <w:pStyle w:val="H6"/>
      </w:pPr>
      <w:r w:rsidRPr="00684106">
        <w:t>7.6.2.3</w:t>
      </w:r>
      <w:r w:rsidRPr="00684106">
        <w:tab/>
        <w:t>Minimum conformance requirements</w:t>
      </w:r>
    </w:p>
    <w:p w14:paraId="56AF37CE" w14:textId="77777777" w:rsidR="001900FA" w:rsidRPr="00684106" w:rsidRDefault="001900FA" w:rsidP="001900FA">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1AFCB1BB" w14:textId="77777777" w:rsidR="001900FA" w:rsidRPr="00684106" w:rsidRDefault="001900FA" w:rsidP="001900FA">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2CBA9A37" w14:textId="77777777" w:rsidTr="005738F2">
        <w:trPr>
          <w:jc w:val="center"/>
        </w:trPr>
        <w:tc>
          <w:tcPr>
            <w:tcW w:w="1553" w:type="dxa"/>
            <w:vMerge w:val="restart"/>
          </w:tcPr>
          <w:p w14:paraId="6B3B08E1"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52D0978C"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2752C0C9" w14:textId="77777777" w:rsidR="001900FA" w:rsidRPr="00684106" w:rsidRDefault="001900FA" w:rsidP="005738F2">
            <w:pPr>
              <w:pStyle w:val="TAH"/>
              <w:rPr>
                <w:rFonts w:cs="Arial"/>
              </w:rPr>
            </w:pPr>
            <w:r w:rsidRPr="00684106">
              <w:rPr>
                <w:rFonts w:cs="Arial"/>
              </w:rPr>
              <w:t>Channel bandwidth</w:t>
            </w:r>
          </w:p>
        </w:tc>
      </w:tr>
      <w:tr w:rsidR="001900FA" w:rsidRPr="00684106" w14:paraId="3ECEC9AF" w14:textId="77777777" w:rsidTr="005738F2">
        <w:trPr>
          <w:jc w:val="center"/>
        </w:trPr>
        <w:tc>
          <w:tcPr>
            <w:tcW w:w="1553" w:type="dxa"/>
            <w:vMerge/>
          </w:tcPr>
          <w:p w14:paraId="0DBAF67E" w14:textId="77777777" w:rsidR="001900FA" w:rsidRPr="00684106" w:rsidRDefault="001900FA" w:rsidP="005738F2">
            <w:pPr>
              <w:pStyle w:val="TAH"/>
              <w:rPr>
                <w:rFonts w:cs="Arial"/>
              </w:rPr>
            </w:pPr>
          </w:p>
        </w:tc>
        <w:tc>
          <w:tcPr>
            <w:tcW w:w="708" w:type="dxa"/>
            <w:vMerge/>
          </w:tcPr>
          <w:p w14:paraId="588EF053" w14:textId="77777777" w:rsidR="001900FA" w:rsidRPr="00684106" w:rsidRDefault="001900FA" w:rsidP="005738F2">
            <w:pPr>
              <w:pStyle w:val="TAH"/>
              <w:rPr>
                <w:rFonts w:cs="Arial"/>
              </w:rPr>
            </w:pPr>
          </w:p>
        </w:tc>
        <w:tc>
          <w:tcPr>
            <w:tcW w:w="1755" w:type="dxa"/>
          </w:tcPr>
          <w:p w14:paraId="7EA694F6" w14:textId="77777777" w:rsidR="001900FA" w:rsidRPr="00684106" w:rsidRDefault="001900FA" w:rsidP="005738F2">
            <w:pPr>
              <w:pStyle w:val="TAH"/>
              <w:rPr>
                <w:rFonts w:cs="Arial"/>
              </w:rPr>
            </w:pPr>
            <w:r w:rsidRPr="00684106">
              <w:rPr>
                <w:rFonts w:cs="Arial"/>
              </w:rPr>
              <w:t xml:space="preserve">50 MHz </w:t>
            </w:r>
          </w:p>
        </w:tc>
        <w:tc>
          <w:tcPr>
            <w:tcW w:w="1620" w:type="dxa"/>
          </w:tcPr>
          <w:p w14:paraId="57ADA863" w14:textId="77777777" w:rsidR="001900FA" w:rsidRPr="00684106" w:rsidRDefault="001900FA" w:rsidP="005738F2">
            <w:pPr>
              <w:pStyle w:val="TAH"/>
              <w:rPr>
                <w:rFonts w:cs="Arial"/>
              </w:rPr>
            </w:pPr>
            <w:r w:rsidRPr="00684106">
              <w:rPr>
                <w:rFonts w:cs="Arial"/>
              </w:rPr>
              <w:t>100 MHz</w:t>
            </w:r>
          </w:p>
        </w:tc>
        <w:tc>
          <w:tcPr>
            <w:tcW w:w="1530" w:type="dxa"/>
          </w:tcPr>
          <w:p w14:paraId="3C21C418" w14:textId="77777777" w:rsidR="001900FA" w:rsidRPr="00684106" w:rsidRDefault="001900FA" w:rsidP="005738F2">
            <w:pPr>
              <w:pStyle w:val="TAH"/>
              <w:rPr>
                <w:rFonts w:cs="Arial"/>
              </w:rPr>
            </w:pPr>
            <w:r w:rsidRPr="00684106">
              <w:rPr>
                <w:rFonts w:cs="Arial"/>
              </w:rPr>
              <w:t>200 MHz</w:t>
            </w:r>
          </w:p>
        </w:tc>
        <w:tc>
          <w:tcPr>
            <w:tcW w:w="2047" w:type="dxa"/>
          </w:tcPr>
          <w:p w14:paraId="766C964C" w14:textId="77777777" w:rsidR="001900FA" w:rsidRPr="00684106" w:rsidRDefault="001900FA" w:rsidP="005738F2">
            <w:pPr>
              <w:pStyle w:val="TAH"/>
              <w:rPr>
                <w:rFonts w:cs="Arial"/>
              </w:rPr>
            </w:pPr>
            <w:r w:rsidRPr="00684106">
              <w:rPr>
                <w:rFonts w:cs="Arial"/>
              </w:rPr>
              <w:t>400 MHz</w:t>
            </w:r>
          </w:p>
        </w:tc>
      </w:tr>
      <w:tr w:rsidR="001900FA" w:rsidRPr="00684106" w14:paraId="32187210" w14:textId="77777777" w:rsidTr="005738F2">
        <w:trPr>
          <w:trHeight w:val="828"/>
          <w:jc w:val="center"/>
        </w:trPr>
        <w:tc>
          <w:tcPr>
            <w:tcW w:w="1553" w:type="dxa"/>
            <w:vAlign w:val="center"/>
          </w:tcPr>
          <w:p w14:paraId="1E1C23F4" w14:textId="77777777" w:rsidR="001900FA" w:rsidRPr="00684106" w:rsidRDefault="001900FA" w:rsidP="005738F2">
            <w:pPr>
              <w:pStyle w:val="TAL"/>
              <w:rPr>
                <w:rFonts w:cs="Arial"/>
              </w:rPr>
            </w:pPr>
            <w:r w:rsidRPr="00684106">
              <w:rPr>
                <w:rFonts w:cs="Arial"/>
              </w:rPr>
              <w:t>Power in Transmission Bandwidth Configuration</w:t>
            </w:r>
          </w:p>
        </w:tc>
        <w:tc>
          <w:tcPr>
            <w:tcW w:w="708" w:type="dxa"/>
            <w:vAlign w:val="center"/>
          </w:tcPr>
          <w:p w14:paraId="389C1844"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575BAD43" w14:textId="77777777" w:rsidR="001900FA" w:rsidRPr="00684106" w:rsidRDefault="001900FA" w:rsidP="005738F2">
            <w:pPr>
              <w:pStyle w:val="TAC"/>
              <w:rPr>
                <w:rFonts w:cs="Arial"/>
              </w:rPr>
            </w:pPr>
            <w:r w:rsidRPr="00684106">
              <w:rPr>
                <w:rFonts w:cs="Arial"/>
              </w:rPr>
              <w:t>REFSENS + 14dB</w:t>
            </w:r>
          </w:p>
          <w:p w14:paraId="7312C4E5" w14:textId="77777777" w:rsidR="001900FA" w:rsidRPr="00684106" w:rsidRDefault="001900FA" w:rsidP="005738F2">
            <w:pPr>
              <w:pStyle w:val="TAC"/>
              <w:jc w:val="left"/>
              <w:rPr>
                <w:rFonts w:cs="Arial"/>
              </w:rPr>
            </w:pPr>
          </w:p>
        </w:tc>
      </w:tr>
      <w:tr w:rsidR="001900FA" w:rsidRPr="00684106" w14:paraId="3BE5C3AF" w14:textId="77777777" w:rsidTr="005738F2">
        <w:trPr>
          <w:jc w:val="center"/>
        </w:trPr>
        <w:tc>
          <w:tcPr>
            <w:tcW w:w="1553" w:type="dxa"/>
          </w:tcPr>
          <w:p w14:paraId="6EDCA6CD"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1F80242" w14:textId="77777777" w:rsidR="001900FA" w:rsidRPr="00684106" w:rsidRDefault="001900FA" w:rsidP="005738F2">
            <w:pPr>
              <w:pStyle w:val="TAC"/>
              <w:rPr>
                <w:rFonts w:cs="Arial"/>
              </w:rPr>
            </w:pPr>
            <w:r w:rsidRPr="00684106">
              <w:rPr>
                <w:rFonts w:cs="Arial"/>
              </w:rPr>
              <w:t>MHz</w:t>
            </w:r>
          </w:p>
        </w:tc>
        <w:tc>
          <w:tcPr>
            <w:tcW w:w="1755" w:type="dxa"/>
            <w:vAlign w:val="center"/>
          </w:tcPr>
          <w:p w14:paraId="427B5426" w14:textId="77777777" w:rsidR="001900FA" w:rsidRPr="00684106" w:rsidRDefault="001900FA" w:rsidP="005738F2">
            <w:pPr>
              <w:pStyle w:val="TAC"/>
              <w:rPr>
                <w:rFonts w:cs="Arial"/>
              </w:rPr>
            </w:pPr>
            <w:r w:rsidRPr="00684106">
              <w:rPr>
                <w:rFonts w:cs="Arial"/>
              </w:rPr>
              <w:t>50</w:t>
            </w:r>
          </w:p>
        </w:tc>
        <w:tc>
          <w:tcPr>
            <w:tcW w:w="1620" w:type="dxa"/>
            <w:vAlign w:val="center"/>
          </w:tcPr>
          <w:p w14:paraId="10581C29" w14:textId="77777777" w:rsidR="001900FA" w:rsidRPr="00684106" w:rsidRDefault="001900FA" w:rsidP="005738F2">
            <w:pPr>
              <w:pStyle w:val="TAC"/>
              <w:rPr>
                <w:rFonts w:cs="Arial"/>
              </w:rPr>
            </w:pPr>
            <w:r w:rsidRPr="00684106">
              <w:rPr>
                <w:rFonts w:cs="Arial"/>
              </w:rPr>
              <w:t>100</w:t>
            </w:r>
          </w:p>
        </w:tc>
        <w:tc>
          <w:tcPr>
            <w:tcW w:w="1530" w:type="dxa"/>
            <w:vAlign w:val="center"/>
          </w:tcPr>
          <w:p w14:paraId="1F3D0905" w14:textId="77777777" w:rsidR="001900FA" w:rsidRPr="00684106" w:rsidRDefault="001900FA" w:rsidP="005738F2">
            <w:pPr>
              <w:pStyle w:val="TAC"/>
              <w:rPr>
                <w:rFonts w:cs="Arial"/>
              </w:rPr>
            </w:pPr>
            <w:r w:rsidRPr="00684106">
              <w:rPr>
                <w:rFonts w:cs="Arial"/>
              </w:rPr>
              <w:t>200</w:t>
            </w:r>
          </w:p>
        </w:tc>
        <w:tc>
          <w:tcPr>
            <w:tcW w:w="2047" w:type="dxa"/>
            <w:vAlign w:val="center"/>
          </w:tcPr>
          <w:p w14:paraId="038FBA2B" w14:textId="77777777" w:rsidR="001900FA" w:rsidRPr="00684106" w:rsidRDefault="001900FA" w:rsidP="005738F2">
            <w:pPr>
              <w:pStyle w:val="TAC"/>
              <w:rPr>
                <w:rFonts w:cs="Arial"/>
              </w:rPr>
            </w:pPr>
            <w:r w:rsidRPr="00684106">
              <w:rPr>
                <w:rFonts w:cs="Arial"/>
              </w:rPr>
              <w:t>400</w:t>
            </w:r>
          </w:p>
        </w:tc>
      </w:tr>
      <w:tr w:rsidR="001900FA" w:rsidRPr="00684106" w14:paraId="66AEEB9B" w14:textId="77777777" w:rsidTr="005738F2">
        <w:trPr>
          <w:jc w:val="center"/>
        </w:trPr>
        <w:tc>
          <w:tcPr>
            <w:tcW w:w="1553" w:type="dxa"/>
          </w:tcPr>
          <w:p w14:paraId="7890F606"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3B4222"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3864F93B" w14:textId="77777777" w:rsidR="001900FA" w:rsidRPr="00684106" w:rsidRDefault="001900FA" w:rsidP="005738F2">
            <w:pPr>
              <w:pStyle w:val="TAC"/>
              <w:rPr>
                <w:rFonts w:cs="Arial"/>
              </w:rPr>
            </w:pPr>
            <w:r w:rsidRPr="00684106">
              <w:rPr>
                <w:rFonts w:cs="Arial"/>
              </w:rPr>
              <w:t>dBm</w:t>
            </w:r>
          </w:p>
        </w:tc>
        <w:tc>
          <w:tcPr>
            <w:tcW w:w="1755" w:type="dxa"/>
            <w:vAlign w:val="center"/>
          </w:tcPr>
          <w:p w14:paraId="14BA0F0C"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40E00531"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6D340DBA" w14:textId="77777777" w:rsidR="001900FA" w:rsidRPr="00684106" w:rsidRDefault="001900FA" w:rsidP="005738F2">
            <w:pPr>
              <w:pStyle w:val="TAC"/>
              <w:rPr>
                <w:rFonts w:cs="Arial"/>
              </w:rPr>
            </w:pPr>
            <w:r w:rsidRPr="00684106">
              <w:rPr>
                <w:rFonts w:cs="Arial"/>
              </w:rPr>
              <w:t>REFSENS + 35.5 dB</w:t>
            </w:r>
          </w:p>
        </w:tc>
        <w:tc>
          <w:tcPr>
            <w:tcW w:w="2047" w:type="dxa"/>
            <w:vAlign w:val="center"/>
          </w:tcPr>
          <w:p w14:paraId="00FF8C1D" w14:textId="77777777" w:rsidR="001900FA" w:rsidRPr="00684106" w:rsidRDefault="001900FA" w:rsidP="005738F2">
            <w:pPr>
              <w:pStyle w:val="TAC"/>
              <w:rPr>
                <w:rFonts w:cs="Arial"/>
              </w:rPr>
            </w:pPr>
            <w:r w:rsidRPr="00684106">
              <w:rPr>
                <w:rFonts w:cs="Arial"/>
              </w:rPr>
              <w:t>REFSENS + 35.5 dB</w:t>
            </w:r>
          </w:p>
        </w:tc>
      </w:tr>
      <w:tr w:rsidR="001900FA" w:rsidRPr="00684106" w14:paraId="46974BCF" w14:textId="77777777" w:rsidTr="005738F2">
        <w:trPr>
          <w:jc w:val="center"/>
        </w:trPr>
        <w:tc>
          <w:tcPr>
            <w:tcW w:w="1553" w:type="dxa"/>
          </w:tcPr>
          <w:p w14:paraId="5F91868E"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6CE3D471"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7B59F19A" w14:textId="77777777" w:rsidR="001900FA" w:rsidRPr="00684106" w:rsidRDefault="001900FA" w:rsidP="005738F2">
            <w:pPr>
              <w:pStyle w:val="TAC"/>
              <w:rPr>
                <w:rFonts w:cs="Arial"/>
              </w:rPr>
            </w:pPr>
            <w:r w:rsidRPr="00684106">
              <w:rPr>
                <w:rFonts w:cs="Arial"/>
              </w:rPr>
              <w:t>dBm</w:t>
            </w:r>
          </w:p>
        </w:tc>
        <w:tc>
          <w:tcPr>
            <w:tcW w:w="1755" w:type="dxa"/>
            <w:vAlign w:val="center"/>
          </w:tcPr>
          <w:p w14:paraId="44969935" w14:textId="77777777" w:rsidR="001900FA" w:rsidRPr="00684106" w:rsidRDefault="001900FA" w:rsidP="005738F2">
            <w:pPr>
              <w:pStyle w:val="TAC"/>
              <w:rPr>
                <w:rFonts w:cs="Arial"/>
              </w:rPr>
            </w:pPr>
            <w:r w:rsidRPr="00684106">
              <w:rPr>
                <w:rFonts w:cs="Arial"/>
              </w:rPr>
              <w:t>REFSENS + 34.5 dB</w:t>
            </w:r>
          </w:p>
        </w:tc>
        <w:tc>
          <w:tcPr>
            <w:tcW w:w="1620" w:type="dxa"/>
            <w:vAlign w:val="center"/>
          </w:tcPr>
          <w:p w14:paraId="60804E42" w14:textId="77777777" w:rsidR="001900FA" w:rsidRPr="00684106" w:rsidRDefault="001900FA" w:rsidP="005738F2">
            <w:pPr>
              <w:pStyle w:val="TAC"/>
              <w:rPr>
                <w:rFonts w:cs="Arial"/>
              </w:rPr>
            </w:pPr>
            <w:r w:rsidRPr="00684106">
              <w:rPr>
                <w:rFonts w:cs="Arial"/>
              </w:rPr>
              <w:t>REFSENS + 34.5 dB</w:t>
            </w:r>
          </w:p>
        </w:tc>
        <w:tc>
          <w:tcPr>
            <w:tcW w:w="1530" w:type="dxa"/>
            <w:vAlign w:val="center"/>
          </w:tcPr>
          <w:p w14:paraId="3547292C" w14:textId="77777777" w:rsidR="001900FA" w:rsidRPr="00684106" w:rsidRDefault="001900FA" w:rsidP="005738F2">
            <w:pPr>
              <w:pStyle w:val="TAC"/>
              <w:rPr>
                <w:rFonts w:cs="Arial"/>
              </w:rPr>
            </w:pPr>
            <w:r w:rsidRPr="00684106">
              <w:rPr>
                <w:rFonts w:cs="Arial"/>
              </w:rPr>
              <w:t>REFSENS + 34.5 dB</w:t>
            </w:r>
          </w:p>
        </w:tc>
        <w:tc>
          <w:tcPr>
            <w:tcW w:w="2047" w:type="dxa"/>
            <w:vAlign w:val="center"/>
          </w:tcPr>
          <w:p w14:paraId="060345BE" w14:textId="77777777" w:rsidR="001900FA" w:rsidRPr="00684106" w:rsidRDefault="001900FA" w:rsidP="005738F2">
            <w:pPr>
              <w:pStyle w:val="TAC"/>
              <w:rPr>
                <w:rFonts w:cs="Arial"/>
              </w:rPr>
            </w:pPr>
            <w:r w:rsidRPr="00684106">
              <w:rPr>
                <w:rFonts w:cs="Arial"/>
              </w:rPr>
              <w:t>REFSENS + 34.5 dB</w:t>
            </w:r>
          </w:p>
        </w:tc>
      </w:tr>
      <w:tr w:rsidR="001900FA" w:rsidRPr="00684106" w14:paraId="4DCAA52C" w14:textId="77777777" w:rsidTr="005738F2">
        <w:trPr>
          <w:jc w:val="center"/>
        </w:trPr>
        <w:tc>
          <w:tcPr>
            <w:tcW w:w="1553" w:type="dxa"/>
          </w:tcPr>
          <w:p w14:paraId="35443079"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1404577E" w14:textId="77777777" w:rsidR="001900FA" w:rsidRPr="00684106" w:rsidRDefault="001900FA" w:rsidP="005738F2">
            <w:pPr>
              <w:pStyle w:val="TAC"/>
              <w:rPr>
                <w:rFonts w:cs="Arial"/>
              </w:rPr>
            </w:pPr>
            <w:r w:rsidRPr="00684106">
              <w:rPr>
                <w:rFonts w:cs="Arial"/>
              </w:rPr>
              <w:t>MHz</w:t>
            </w:r>
          </w:p>
        </w:tc>
        <w:tc>
          <w:tcPr>
            <w:tcW w:w="1755" w:type="dxa"/>
          </w:tcPr>
          <w:p w14:paraId="059D45D5" w14:textId="3D7BCEC0" w:rsidR="001900FA" w:rsidRPr="00684106" w:rsidRDefault="001900FA" w:rsidP="005738F2">
            <w:pPr>
              <w:pStyle w:val="TAC"/>
              <w:rPr>
                <w:rFonts w:cs="Arial"/>
              </w:rPr>
            </w:pPr>
            <w:r w:rsidRPr="00684106">
              <w:rPr>
                <w:rFonts w:cs="Arial"/>
              </w:rPr>
              <w:t xml:space="preserve">≤ </w:t>
            </w:r>
            <w:ins w:id="6" w:author="Anritsu" w:date="2022-07-25T10:49:00Z">
              <w:r w:rsidR="00DD3D60">
                <w:rPr>
                  <w:rFonts w:cs="Arial"/>
                </w:rPr>
                <w:t>-</w:t>
              </w:r>
            </w:ins>
            <w:r w:rsidRPr="00684106">
              <w:rPr>
                <w:rFonts w:cs="Arial"/>
              </w:rPr>
              <w:t xml:space="preserve">100 &amp; ≥ </w:t>
            </w:r>
            <w:del w:id="7" w:author="Anritsu" w:date="2022-07-25T10:49:00Z">
              <w:r w:rsidRPr="00684106" w:rsidDel="00DD3D60">
                <w:rPr>
                  <w:rFonts w:cs="Arial"/>
                </w:rPr>
                <w:delText>-</w:delText>
              </w:r>
            </w:del>
            <w:r w:rsidRPr="00684106">
              <w:rPr>
                <w:rFonts w:cs="Arial"/>
              </w:rPr>
              <w:t>100</w:t>
            </w:r>
          </w:p>
          <w:p w14:paraId="7D8CB3AC" w14:textId="77777777" w:rsidR="001900FA" w:rsidRPr="00684106" w:rsidRDefault="001900FA" w:rsidP="005738F2">
            <w:pPr>
              <w:pStyle w:val="TAC"/>
              <w:rPr>
                <w:rFonts w:cs="Arial"/>
              </w:rPr>
            </w:pPr>
            <w:r w:rsidRPr="00684106">
              <w:rPr>
                <w:rFonts w:cs="Arial"/>
              </w:rPr>
              <w:t>NOTE 5</w:t>
            </w:r>
          </w:p>
        </w:tc>
        <w:tc>
          <w:tcPr>
            <w:tcW w:w="1620" w:type="dxa"/>
          </w:tcPr>
          <w:p w14:paraId="19D5CFA3" w14:textId="5F88EAA7" w:rsidR="001900FA" w:rsidRPr="00684106" w:rsidRDefault="001900FA" w:rsidP="005738F2">
            <w:pPr>
              <w:pStyle w:val="TAC"/>
              <w:rPr>
                <w:rFonts w:cs="Arial"/>
              </w:rPr>
            </w:pPr>
            <w:r w:rsidRPr="00684106">
              <w:rPr>
                <w:rFonts w:cs="Arial"/>
              </w:rPr>
              <w:t xml:space="preserve">≤ </w:t>
            </w:r>
            <w:ins w:id="8" w:author="Anritsu" w:date="2022-07-25T10:49:00Z">
              <w:r w:rsidR="00DD3D60">
                <w:rPr>
                  <w:rFonts w:cs="Arial"/>
                </w:rPr>
                <w:t>-</w:t>
              </w:r>
            </w:ins>
            <w:r w:rsidRPr="00684106">
              <w:rPr>
                <w:rFonts w:cs="Arial"/>
              </w:rPr>
              <w:t xml:space="preserve">200 &amp; ≥ </w:t>
            </w:r>
            <w:del w:id="9" w:author="Anritsu" w:date="2022-07-25T10:49:00Z">
              <w:r w:rsidRPr="00684106" w:rsidDel="00DD3D60">
                <w:rPr>
                  <w:rFonts w:cs="Arial"/>
                </w:rPr>
                <w:delText>-</w:delText>
              </w:r>
            </w:del>
            <w:r w:rsidRPr="00684106">
              <w:rPr>
                <w:rFonts w:cs="Arial"/>
              </w:rPr>
              <w:t>200</w:t>
            </w:r>
          </w:p>
          <w:p w14:paraId="3A8B6753" w14:textId="77777777" w:rsidR="001900FA" w:rsidRPr="00684106" w:rsidRDefault="001900FA" w:rsidP="005738F2">
            <w:pPr>
              <w:pStyle w:val="TAC"/>
              <w:rPr>
                <w:rFonts w:cs="Arial"/>
              </w:rPr>
            </w:pPr>
            <w:r w:rsidRPr="00684106">
              <w:rPr>
                <w:rFonts w:cs="Arial"/>
              </w:rPr>
              <w:t>NOTE 5</w:t>
            </w:r>
          </w:p>
        </w:tc>
        <w:tc>
          <w:tcPr>
            <w:tcW w:w="1530" w:type="dxa"/>
          </w:tcPr>
          <w:p w14:paraId="11079D18" w14:textId="0EE8A9FE" w:rsidR="001900FA" w:rsidRPr="00684106" w:rsidRDefault="001900FA" w:rsidP="005738F2">
            <w:pPr>
              <w:pStyle w:val="TAC"/>
              <w:rPr>
                <w:rFonts w:cs="Arial"/>
              </w:rPr>
            </w:pPr>
            <w:r w:rsidRPr="00684106">
              <w:rPr>
                <w:rFonts w:cs="Arial"/>
              </w:rPr>
              <w:t xml:space="preserve">≤ </w:t>
            </w:r>
            <w:ins w:id="10" w:author="Anritsu" w:date="2022-07-25T10:49:00Z">
              <w:r w:rsidR="00DD3D60">
                <w:rPr>
                  <w:rFonts w:cs="Arial"/>
                </w:rPr>
                <w:t>-</w:t>
              </w:r>
            </w:ins>
            <w:r w:rsidRPr="00684106">
              <w:rPr>
                <w:rFonts w:cs="Arial"/>
              </w:rPr>
              <w:t xml:space="preserve">400 &amp; ≥ </w:t>
            </w:r>
            <w:del w:id="11" w:author="Anritsu" w:date="2022-07-25T10:49:00Z">
              <w:r w:rsidRPr="00684106" w:rsidDel="00DD3D60">
                <w:rPr>
                  <w:rFonts w:cs="Arial"/>
                </w:rPr>
                <w:delText>-</w:delText>
              </w:r>
            </w:del>
            <w:r w:rsidRPr="00684106">
              <w:rPr>
                <w:rFonts w:cs="Arial"/>
              </w:rPr>
              <w:t>400</w:t>
            </w:r>
          </w:p>
          <w:p w14:paraId="6C224F33" w14:textId="77777777" w:rsidR="001900FA" w:rsidRPr="00684106" w:rsidRDefault="001900FA" w:rsidP="005738F2">
            <w:pPr>
              <w:pStyle w:val="TAC"/>
              <w:rPr>
                <w:rFonts w:cs="Arial"/>
              </w:rPr>
            </w:pPr>
            <w:r w:rsidRPr="00684106">
              <w:rPr>
                <w:rFonts w:cs="Arial"/>
              </w:rPr>
              <w:t>NOTE 5</w:t>
            </w:r>
          </w:p>
        </w:tc>
        <w:tc>
          <w:tcPr>
            <w:tcW w:w="2047" w:type="dxa"/>
          </w:tcPr>
          <w:p w14:paraId="7B453B2E" w14:textId="46BF9D21" w:rsidR="001900FA" w:rsidRPr="00684106" w:rsidRDefault="001900FA" w:rsidP="005738F2">
            <w:pPr>
              <w:pStyle w:val="TAC"/>
              <w:rPr>
                <w:rFonts w:cs="Arial"/>
              </w:rPr>
            </w:pPr>
            <w:r w:rsidRPr="00684106">
              <w:rPr>
                <w:rFonts w:cs="Arial"/>
              </w:rPr>
              <w:t xml:space="preserve">≤ </w:t>
            </w:r>
            <w:ins w:id="12" w:author="Anritsu" w:date="2022-07-25T10:49:00Z">
              <w:r w:rsidR="00DD3D60">
                <w:rPr>
                  <w:rFonts w:cs="Arial"/>
                </w:rPr>
                <w:t>-</w:t>
              </w:r>
            </w:ins>
            <w:r w:rsidRPr="00684106">
              <w:rPr>
                <w:rFonts w:cs="Arial"/>
              </w:rPr>
              <w:t xml:space="preserve">800 &amp; ≥ </w:t>
            </w:r>
            <w:del w:id="13" w:author="Anritsu" w:date="2022-07-25T10:49:00Z">
              <w:r w:rsidRPr="00684106" w:rsidDel="00DD3D60">
                <w:rPr>
                  <w:rFonts w:cs="Arial"/>
                </w:rPr>
                <w:delText>-</w:delText>
              </w:r>
            </w:del>
            <w:r w:rsidRPr="00684106">
              <w:rPr>
                <w:rFonts w:cs="Arial"/>
              </w:rPr>
              <w:t>800</w:t>
            </w:r>
          </w:p>
          <w:p w14:paraId="29FC4408" w14:textId="77777777" w:rsidR="001900FA" w:rsidRPr="00684106" w:rsidRDefault="001900FA" w:rsidP="005738F2">
            <w:pPr>
              <w:pStyle w:val="TAC"/>
              <w:rPr>
                <w:rFonts w:cs="Arial"/>
              </w:rPr>
            </w:pPr>
            <w:r w:rsidRPr="00684106">
              <w:rPr>
                <w:rFonts w:cs="Arial"/>
              </w:rPr>
              <w:t>NOTE 5</w:t>
            </w:r>
          </w:p>
        </w:tc>
      </w:tr>
      <w:tr w:rsidR="001900FA" w:rsidRPr="00684106" w14:paraId="5A013D33" w14:textId="77777777" w:rsidTr="005738F2">
        <w:trPr>
          <w:jc w:val="center"/>
        </w:trPr>
        <w:tc>
          <w:tcPr>
            <w:tcW w:w="1553" w:type="dxa"/>
          </w:tcPr>
          <w:p w14:paraId="722F60A6"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1E9BAE14" w14:textId="77777777" w:rsidR="001900FA" w:rsidRPr="00684106" w:rsidRDefault="001900FA" w:rsidP="005738F2">
            <w:pPr>
              <w:pStyle w:val="TAC"/>
              <w:rPr>
                <w:rFonts w:cs="Arial"/>
              </w:rPr>
            </w:pPr>
            <w:r w:rsidRPr="00684106">
              <w:rPr>
                <w:rFonts w:cs="Arial"/>
              </w:rPr>
              <w:t>MHz</w:t>
            </w:r>
          </w:p>
        </w:tc>
        <w:tc>
          <w:tcPr>
            <w:tcW w:w="1755" w:type="dxa"/>
          </w:tcPr>
          <w:p w14:paraId="5571ECC9"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E95CBB7"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23B4E627"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6DEE224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3A531B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537211ED"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5A268B03"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3AFCABC"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22077048" w14:textId="77777777" w:rsidTr="005738F2">
        <w:trPr>
          <w:trHeight w:val="398"/>
          <w:jc w:val="center"/>
        </w:trPr>
        <w:tc>
          <w:tcPr>
            <w:tcW w:w="9213" w:type="dxa"/>
            <w:gridSpan w:val="6"/>
          </w:tcPr>
          <w:p w14:paraId="7C95C27D" w14:textId="77777777" w:rsidR="001900FA" w:rsidRPr="00684106" w:rsidRDefault="001900FA" w:rsidP="005738F2">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8532402" w14:textId="77777777" w:rsidR="001900FA" w:rsidRPr="00684106" w:rsidRDefault="001900FA" w:rsidP="005738F2">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8991819" w14:textId="77777777" w:rsidR="001900FA" w:rsidRPr="00684106" w:rsidRDefault="001900FA" w:rsidP="005738F2">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343E59D7"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57095004" w14:textId="77777777" w:rsidR="001900FA" w:rsidRPr="00684106" w:rsidRDefault="001900FA" w:rsidP="005738F2">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1B4F8B2A"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559A7856" w14:textId="77777777" w:rsidR="001900FA" w:rsidRPr="00684106" w:rsidRDefault="001900FA" w:rsidP="005738F2">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26B495C" w14:textId="77777777" w:rsidR="001900FA" w:rsidRPr="00684106" w:rsidRDefault="001900FA" w:rsidP="001900FA"/>
    <w:p w14:paraId="38EA01AC" w14:textId="77777777" w:rsidR="001900FA" w:rsidRPr="00684106" w:rsidRDefault="001900FA" w:rsidP="001900FA">
      <w:r w:rsidRPr="00684106">
        <w:t>The normative reference for this requirement is TS 38.101-2 [10] clause 7.6.2.</w:t>
      </w:r>
    </w:p>
    <w:p w14:paraId="044F069E" w14:textId="77777777" w:rsidR="001900FA" w:rsidRPr="00684106" w:rsidRDefault="001900FA" w:rsidP="001900FA">
      <w:pPr>
        <w:pStyle w:val="H6"/>
      </w:pPr>
      <w:r w:rsidRPr="00684106">
        <w:lastRenderedPageBreak/>
        <w:t>7.6.2.4</w:t>
      </w:r>
      <w:r w:rsidRPr="00684106">
        <w:tab/>
        <w:t>Test description</w:t>
      </w:r>
    </w:p>
    <w:p w14:paraId="66BD9AC9" w14:textId="77777777" w:rsidR="001900FA" w:rsidRPr="00684106" w:rsidRDefault="001900FA" w:rsidP="001900FA">
      <w:pPr>
        <w:pStyle w:val="H6"/>
      </w:pPr>
      <w:r w:rsidRPr="00684106">
        <w:t>7.6.2.4.1</w:t>
      </w:r>
      <w:r w:rsidRPr="00684106">
        <w:tab/>
        <w:t>Initial conditions</w:t>
      </w:r>
    </w:p>
    <w:p w14:paraId="12E8047D" w14:textId="77777777" w:rsidR="001900FA" w:rsidRPr="00684106" w:rsidRDefault="001900FA" w:rsidP="001900FA">
      <w:r w:rsidRPr="00684106">
        <w:t>Initial conditions are a set of test configurations the UE needs to be tested in and the steps for the SS to take with the UE to reach the correct measurement state.</w:t>
      </w:r>
    </w:p>
    <w:p w14:paraId="6A00DF5D" w14:textId="77777777" w:rsidR="001900FA" w:rsidRPr="00684106" w:rsidRDefault="001900FA" w:rsidP="001900FA">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E85D637" w14:textId="77777777" w:rsidR="001900FA" w:rsidRPr="00684106" w:rsidRDefault="001900FA" w:rsidP="001900F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00FA" w:rsidRPr="00684106" w14:paraId="23894881"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2F77D73F"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Initial Conditions</w:t>
            </w:r>
          </w:p>
        </w:tc>
      </w:tr>
      <w:tr w:rsidR="001900FA" w:rsidRPr="00684106" w14:paraId="69615927"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64AF54AD"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5506C8E"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Normal</w:t>
            </w:r>
          </w:p>
        </w:tc>
      </w:tr>
      <w:tr w:rsidR="001900FA" w:rsidRPr="00684106" w14:paraId="56EA5B2C"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56A617A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E5CCB0"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Mid range</w:t>
            </w:r>
          </w:p>
        </w:tc>
      </w:tr>
      <w:tr w:rsidR="001900FA" w:rsidRPr="00684106" w14:paraId="103FEF2A"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7B87BA6"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B6C993F"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50 MHz, 100 MHz</w:t>
            </w:r>
          </w:p>
        </w:tc>
      </w:tr>
      <w:tr w:rsidR="001900FA" w:rsidRPr="00684106" w14:paraId="4232DDE5" w14:textId="77777777" w:rsidTr="005738F2">
        <w:tc>
          <w:tcPr>
            <w:tcW w:w="2189" w:type="pct"/>
            <w:gridSpan w:val="3"/>
            <w:tcBorders>
              <w:top w:val="single" w:sz="4" w:space="0" w:color="auto"/>
              <w:left w:val="single" w:sz="4" w:space="0" w:color="auto"/>
              <w:bottom w:val="single" w:sz="4" w:space="0" w:color="auto"/>
              <w:right w:val="single" w:sz="4" w:space="0" w:color="auto"/>
            </w:tcBorders>
            <w:hideMark/>
          </w:tcPr>
          <w:p w14:paraId="7FC6D9AC"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999D44" w14:textId="77777777" w:rsidR="001900FA" w:rsidRPr="00684106" w:rsidRDefault="001900FA" w:rsidP="005738F2">
            <w:pPr>
              <w:keepNext/>
              <w:keepLines/>
              <w:spacing w:after="0"/>
              <w:rPr>
                <w:rFonts w:ascii="Arial" w:hAnsi="Arial" w:cs="Arial"/>
                <w:sz w:val="18"/>
              </w:rPr>
            </w:pPr>
            <w:r w:rsidRPr="00684106">
              <w:rPr>
                <w:rFonts w:ascii="Arial" w:hAnsi="Arial" w:cs="Arial"/>
                <w:sz w:val="18"/>
              </w:rPr>
              <w:t>120 kHz</w:t>
            </w:r>
          </w:p>
        </w:tc>
      </w:tr>
      <w:tr w:rsidR="001900FA" w:rsidRPr="00684106" w14:paraId="64215A4B" w14:textId="77777777" w:rsidTr="005738F2">
        <w:tc>
          <w:tcPr>
            <w:tcW w:w="5000" w:type="pct"/>
            <w:gridSpan w:val="6"/>
            <w:tcBorders>
              <w:top w:val="single" w:sz="4" w:space="0" w:color="auto"/>
              <w:left w:val="single" w:sz="4" w:space="0" w:color="auto"/>
              <w:bottom w:val="single" w:sz="4" w:space="0" w:color="auto"/>
              <w:right w:val="single" w:sz="4" w:space="0" w:color="auto"/>
            </w:tcBorders>
            <w:hideMark/>
          </w:tcPr>
          <w:p w14:paraId="347769C4"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Parameters</w:t>
            </w:r>
          </w:p>
        </w:tc>
      </w:tr>
      <w:tr w:rsidR="001900FA" w:rsidRPr="00684106" w14:paraId="4FE1522C" w14:textId="77777777" w:rsidTr="005738F2">
        <w:tc>
          <w:tcPr>
            <w:tcW w:w="513" w:type="pct"/>
            <w:tcBorders>
              <w:top w:val="single" w:sz="4" w:space="0" w:color="auto"/>
              <w:left w:val="single" w:sz="4" w:space="0" w:color="auto"/>
              <w:bottom w:val="single" w:sz="4" w:space="0" w:color="auto"/>
              <w:right w:val="single" w:sz="4" w:space="0" w:color="auto"/>
            </w:tcBorders>
            <w:hideMark/>
          </w:tcPr>
          <w:p w14:paraId="6E91E422"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DE9D3F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E75FFC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Uplink Configuration</w:t>
            </w:r>
          </w:p>
        </w:tc>
      </w:tr>
      <w:tr w:rsidR="001900FA" w:rsidRPr="00684106" w14:paraId="6C3C591E" w14:textId="77777777" w:rsidTr="005738F2">
        <w:trPr>
          <w:trHeight w:val="300"/>
        </w:trPr>
        <w:tc>
          <w:tcPr>
            <w:tcW w:w="513" w:type="pct"/>
            <w:tcBorders>
              <w:top w:val="single" w:sz="4" w:space="0" w:color="auto"/>
              <w:left w:val="single" w:sz="4" w:space="0" w:color="auto"/>
              <w:bottom w:val="single" w:sz="4" w:space="0" w:color="auto"/>
              <w:right w:val="single" w:sz="4" w:space="0" w:color="auto"/>
            </w:tcBorders>
          </w:tcPr>
          <w:p w14:paraId="121A51A1" w14:textId="77777777" w:rsidR="001900FA" w:rsidRPr="00684106" w:rsidRDefault="001900FA" w:rsidP="005738F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6BA59B1"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60FAABB"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21569BA"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2A85DB57" w14:textId="77777777" w:rsidR="001900FA" w:rsidRPr="00684106" w:rsidRDefault="001900FA" w:rsidP="005738F2">
            <w:pPr>
              <w:keepNext/>
              <w:keepLines/>
              <w:spacing w:after="0"/>
              <w:jc w:val="center"/>
              <w:rPr>
                <w:rFonts w:ascii="Arial" w:hAnsi="Arial" w:cs="Arial"/>
                <w:b/>
                <w:sz w:val="18"/>
              </w:rPr>
            </w:pPr>
            <w:r w:rsidRPr="00684106">
              <w:rPr>
                <w:rFonts w:ascii="Arial" w:hAnsi="Arial" w:cs="Arial"/>
                <w:b/>
                <w:sz w:val="18"/>
              </w:rPr>
              <w:t>RB allocation</w:t>
            </w:r>
          </w:p>
        </w:tc>
      </w:tr>
      <w:tr w:rsidR="001900FA" w:rsidRPr="00684106" w14:paraId="031AD4D4" w14:textId="77777777" w:rsidTr="005738F2">
        <w:trPr>
          <w:trHeight w:val="255"/>
        </w:trPr>
        <w:tc>
          <w:tcPr>
            <w:tcW w:w="513" w:type="pct"/>
            <w:tcBorders>
              <w:top w:val="single" w:sz="4" w:space="0" w:color="auto"/>
              <w:left w:val="single" w:sz="4" w:space="0" w:color="auto"/>
              <w:bottom w:val="single" w:sz="4" w:space="0" w:color="auto"/>
              <w:right w:val="single" w:sz="4" w:space="0" w:color="auto"/>
            </w:tcBorders>
            <w:hideMark/>
          </w:tcPr>
          <w:p w14:paraId="6233BCC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5DEC356" w14:textId="77777777" w:rsidR="001900FA" w:rsidRPr="00684106" w:rsidRDefault="001900FA" w:rsidP="005738F2">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DF8A34A" w14:textId="77777777" w:rsidR="001900FA" w:rsidRPr="00684106" w:rsidRDefault="001900FA" w:rsidP="005738F2">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469D4133"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9DB09FC" w14:textId="77777777" w:rsidR="001900FA" w:rsidRPr="00684106" w:rsidRDefault="001900FA" w:rsidP="005738F2">
            <w:pPr>
              <w:keepNext/>
              <w:keepLines/>
              <w:spacing w:after="0"/>
              <w:jc w:val="center"/>
              <w:rPr>
                <w:rFonts w:ascii="Arial" w:hAnsi="Arial" w:cs="Arial"/>
                <w:sz w:val="18"/>
              </w:rPr>
            </w:pPr>
            <w:r w:rsidRPr="00684106">
              <w:rPr>
                <w:rFonts w:ascii="Arial" w:hAnsi="Arial" w:cs="Arial"/>
                <w:sz w:val="18"/>
              </w:rPr>
              <w:t>NOTE 1</w:t>
            </w:r>
          </w:p>
        </w:tc>
      </w:tr>
      <w:tr w:rsidR="001900FA" w:rsidRPr="00684106" w14:paraId="7E278565" w14:textId="77777777" w:rsidTr="005738F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763790C" w14:textId="77777777" w:rsidR="001900FA" w:rsidRPr="00684106" w:rsidRDefault="001900FA" w:rsidP="005738F2">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4D3561D6" w14:textId="77777777" w:rsidR="001900FA" w:rsidRPr="00684106" w:rsidRDefault="001900FA" w:rsidP="001900FA"/>
    <w:p w14:paraId="13F7292F" w14:textId="77777777" w:rsidR="001900FA" w:rsidRPr="00684106" w:rsidRDefault="001900FA" w:rsidP="001900FA">
      <w:pPr>
        <w:pStyle w:val="B1"/>
      </w:pPr>
      <w:r w:rsidRPr="00684106">
        <w:t>1.</w:t>
      </w:r>
      <w:r w:rsidRPr="00684106">
        <w:tab/>
        <w:t>Connection between SS and UE is shown in TS 38.508-1 [10] Annex A, Figure A.3.3.1.2  for TE diagram and Figure A.3.4.1.1 for UE diagram.</w:t>
      </w:r>
    </w:p>
    <w:p w14:paraId="0BF3ACC5" w14:textId="77777777" w:rsidR="001900FA" w:rsidRPr="00684106" w:rsidRDefault="001900FA" w:rsidP="001900FA">
      <w:pPr>
        <w:pStyle w:val="B1"/>
      </w:pPr>
      <w:r w:rsidRPr="00684106">
        <w:t>2.</w:t>
      </w:r>
      <w:r w:rsidRPr="00684106">
        <w:tab/>
        <w:t>The parameter settings for the cell are set up according to TS 38.508-1 [10] subclause 4.4.3.</w:t>
      </w:r>
    </w:p>
    <w:p w14:paraId="1E37B9FD" w14:textId="77777777" w:rsidR="001900FA" w:rsidRPr="00684106" w:rsidRDefault="001900FA" w:rsidP="001900FA">
      <w:pPr>
        <w:pStyle w:val="B1"/>
      </w:pPr>
      <w:r w:rsidRPr="00684106">
        <w:t>3.</w:t>
      </w:r>
      <w:r w:rsidRPr="00684106">
        <w:tab/>
        <w:t>Downlink signals are initially set up according to Annex C, and uplink signals according to Annex G.</w:t>
      </w:r>
    </w:p>
    <w:p w14:paraId="5AE6F022" w14:textId="77777777" w:rsidR="001900FA" w:rsidRPr="00684106" w:rsidRDefault="001900FA" w:rsidP="001900FA">
      <w:pPr>
        <w:pStyle w:val="B1"/>
      </w:pPr>
      <w:r w:rsidRPr="00684106">
        <w:t>4.</w:t>
      </w:r>
      <w:r w:rsidRPr="00684106">
        <w:tab/>
        <w:t>The DL and UL Reference Measurement channels are set according to Table 7.6.2.4.1-1.</w:t>
      </w:r>
    </w:p>
    <w:p w14:paraId="68971E4B" w14:textId="77777777" w:rsidR="001900FA" w:rsidRPr="00684106" w:rsidRDefault="001900FA" w:rsidP="001900FA">
      <w:pPr>
        <w:pStyle w:val="B1"/>
      </w:pPr>
      <w:r w:rsidRPr="00684106">
        <w:t>5.</w:t>
      </w:r>
      <w:r w:rsidRPr="00684106">
        <w:tab/>
        <w:t>Propagation conditions are set according to Annex B.0.</w:t>
      </w:r>
    </w:p>
    <w:p w14:paraId="08720A34" w14:textId="77777777" w:rsidR="001900FA" w:rsidRPr="00684106" w:rsidRDefault="001900FA" w:rsidP="001900FA">
      <w:pPr>
        <w:pStyle w:val="B1"/>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19FE1009" w14:textId="77777777" w:rsidR="001900FA" w:rsidRPr="00684106" w:rsidRDefault="001900FA" w:rsidP="001900FA">
      <w:pPr>
        <w:pStyle w:val="H6"/>
      </w:pPr>
      <w:r w:rsidRPr="00684106">
        <w:t>7.6.2.4.2</w:t>
      </w:r>
      <w:r w:rsidRPr="00684106">
        <w:tab/>
        <w:t xml:space="preserve">Test procedure </w:t>
      </w:r>
    </w:p>
    <w:p w14:paraId="42B9E403" w14:textId="77777777" w:rsidR="001900FA" w:rsidRPr="00684106" w:rsidRDefault="001900FA" w:rsidP="001900FA">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706D3083" w14:textId="77777777" w:rsidR="001900FA" w:rsidRPr="00684106" w:rsidRDefault="001900FA" w:rsidP="001900FA">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7EB013C" w14:textId="77777777" w:rsidR="001900FA" w:rsidRPr="00684106" w:rsidRDefault="001900FA" w:rsidP="001900FA">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7D9B2725" w14:textId="77777777" w:rsidR="001900FA" w:rsidRPr="00684106" w:rsidRDefault="001900FA" w:rsidP="001900FA">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4439BA2A" w14:textId="77777777" w:rsidR="001900FA" w:rsidRPr="00684106" w:rsidRDefault="001900FA" w:rsidP="001900FA">
      <w:pPr>
        <w:pStyle w:val="B2"/>
      </w:pPr>
      <w:r w:rsidRPr="00684106">
        <w:t>-</w:t>
      </w:r>
      <w:r w:rsidRPr="00684106">
        <w:tab/>
        <w:t>MU is the test system uplink power measurement uncertainty and is specified in Table F.1.3-1 for the carrier frequency f and the channel bandwidth BW.</w:t>
      </w:r>
    </w:p>
    <w:p w14:paraId="75A7C3AF" w14:textId="77777777" w:rsidR="001900FA" w:rsidRPr="00684106" w:rsidRDefault="001900FA" w:rsidP="001900FA">
      <w:pPr>
        <w:pStyle w:val="B2"/>
        <w:rPr>
          <w:rFonts w:eastAsia="Batang"/>
          <w:color w:val="000000"/>
        </w:rPr>
      </w:pPr>
      <w:r w:rsidRPr="00684106">
        <w:lastRenderedPageBreak/>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400AF607" w14:textId="77777777" w:rsidR="001900FA" w:rsidRPr="00684106" w:rsidRDefault="001900FA" w:rsidP="001900FA">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F8D4248" w14:textId="77777777" w:rsidR="001900FA" w:rsidRPr="00684106" w:rsidRDefault="001900FA" w:rsidP="001900FA">
      <w:pPr>
        <w:pStyle w:val="B1"/>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508D3550" w14:textId="70D8480E" w:rsidR="00996AAC" w:rsidRDefault="001900FA" w:rsidP="001900FA">
      <w:pPr>
        <w:pStyle w:val="B1"/>
        <w:rPr>
          <w:ins w:id="14" w:author="Anritsu" w:date="2022-07-25T10:50:00Z"/>
        </w:rPr>
      </w:pPr>
      <w:r w:rsidRPr="00684106">
        <w:t>NOTE 1:</w:t>
      </w:r>
      <w:r w:rsidRPr="00684106">
        <w:tab/>
        <w:t>The BEAM_SELECT_WAIT_TIME default value is defined in Annex K.1.2.</w:t>
      </w:r>
    </w:p>
    <w:p w14:paraId="224665E8" w14:textId="77777777" w:rsidR="00C34DE4" w:rsidRPr="007051A2" w:rsidRDefault="00C34DE4" w:rsidP="00C34DE4">
      <w:pPr>
        <w:pStyle w:val="TH"/>
        <w:rPr>
          <w:ins w:id="15" w:author="Anritsu" w:date="2022-07-25T10:50:00Z"/>
        </w:rPr>
      </w:pPr>
      <w:ins w:id="16" w:author="Anritsu" w:date="2022-07-25T10:50:00Z">
        <w:r w:rsidRPr="007051A2">
          <w:t>Table 7.6.</w:t>
        </w:r>
        <w:r>
          <w:t>2</w:t>
        </w:r>
        <w:r w:rsidRPr="007051A2">
          <w:t>.4.2-1: Example for interferer frequencies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C34DE4" w:rsidRPr="007051A2" w14:paraId="6DCAA17D" w14:textId="77777777" w:rsidTr="000D79E0">
        <w:trPr>
          <w:ins w:id="17" w:author="Anritsu" w:date="2022-07-25T10:50:00Z"/>
        </w:trPr>
        <w:tc>
          <w:tcPr>
            <w:tcW w:w="2935" w:type="dxa"/>
          </w:tcPr>
          <w:p w14:paraId="01C03BA5" w14:textId="77777777" w:rsidR="00C34DE4" w:rsidRPr="007051A2" w:rsidRDefault="00C34DE4" w:rsidP="000D79E0">
            <w:pPr>
              <w:pStyle w:val="TAL"/>
              <w:rPr>
                <w:ins w:id="18" w:author="Anritsu" w:date="2022-07-25T10:50:00Z"/>
              </w:rPr>
            </w:pPr>
          </w:p>
        </w:tc>
        <w:tc>
          <w:tcPr>
            <w:tcW w:w="1887" w:type="dxa"/>
          </w:tcPr>
          <w:p w14:paraId="46BCCB8F" w14:textId="77777777" w:rsidR="00C34DE4" w:rsidRPr="007051A2" w:rsidRDefault="00C34DE4" w:rsidP="000D79E0">
            <w:pPr>
              <w:pStyle w:val="TAH"/>
              <w:rPr>
                <w:ins w:id="19" w:author="Anritsu" w:date="2022-07-25T10:50:00Z"/>
              </w:rPr>
            </w:pPr>
            <w:ins w:id="20" w:author="Anritsu" w:date="2022-07-25T10:50:00Z">
              <w:r w:rsidRPr="007051A2">
                <w:t>Lower frequency</w:t>
              </w:r>
            </w:ins>
          </w:p>
        </w:tc>
        <w:tc>
          <w:tcPr>
            <w:tcW w:w="1840" w:type="dxa"/>
          </w:tcPr>
          <w:p w14:paraId="53DA03A5" w14:textId="77777777" w:rsidR="00C34DE4" w:rsidRPr="007051A2" w:rsidRDefault="00C34DE4" w:rsidP="000D79E0">
            <w:pPr>
              <w:pStyle w:val="TAH"/>
              <w:rPr>
                <w:ins w:id="21" w:author="Anritsu" w:date="2022-07-25T10:50:00Z"/>
              </w:rPr>
            </w:pPr>
            <w:ins w:id="22" w:author="Anritsu" w:date="2022-07-25T10:50:00Z">
              <w:r w:rsidRPr="007051A2">
                <w:t>Upper frequency</w:t>
              </w:r>
            </w:ins>
          </w:p>
        </w:tc>
      </w:tr>
      <w:tr w:rsidR="00C34DE4" w:rsidRPr="007051A2" w14:paraId="7124B601" w14:textId="77777777" w:rsidTr="000D79E0">
        <w:trPr>
          <w:ins w:id="23" w:author="Anritsu" w:date="2022-07-25T10:50:00Z"/>
        </w:trPr>
        <w:tc>
          <w:tcPr>
            <w:tcW w:w="2935" w:type="dxa"/>
          </w:tcPr>
          <w:p w14:paraId="11A21C5E" w14:textId="77777777" w:rsidR="00C34DE4" w:rsidRPr="007051A2" w:rsidRDefault="00C34DE4" w:rsidP="000D79E0">
            <w:pPr>
              <w:pStyle w:val="TAL"/>
              <w:rPr>
                <w:ins w:id="24" w:author="Anritsu" w:date="2022-07-25T10:50:00Z"/>
              </w:rPr>
            </w:pPr>
            <w:ins w:id="25" w:author="Anritsu" w:date="2022-07-25T10:50:00Z">
              <w:r w:rsidRPr="007051A2">
                <w:rPr>
                  <w:rFonts w:eastAsia="??"/>
                </w:rPr>
                <w:t xml:space="preserve">Band </w:t>
              </w:r>
              <w:r>
                <w:rPr>
                  <w:rFonts w:eastAsia="??"/>
                </w:rPr>
                <w:t>n257</w:t>
              </w:r>
            </w:ins>
          </w:p>
        </w:tc>
        <w:tc>
          <w:tcPr>
            <w:tcW w:w="1887" w:type="dxa"/>
          </w:tcPr>
          <w:p w14:paraId="1327019E" w14:textId="77777777" w:rsidR="00C34DE4" w:rsidRPr="007051A2" w:rsidRDefault="00C34DE4" w:rsidP="000D79E0">
            <w:pPr>
              <w:pStyle w:val="TAC"/>
              <w:rPr>
                <w:ins w:id="26" w:author="Anritsu" w:date="2022-07-25T10:50:00Z"/>
              </w:rPr>
            </w:pPr>
            <w:ins w:id="27" w:author="Anritsu" w:date="2022-07-25T10:50:00Z">
              <w:r>
                <w:t>26500.00</w:t>
              </w:r>
              <w:r w:rsidRPr="007051A2">
                <w:t xml:space="preserve"> MHz</w:t>
              </w:r>
            </w:ins>
          </w:p>
        </w:tc>
        <w:tc>
          <w:tcPr>
            <w:tcW w:w="1840" w:type="dxa"/>
          </w:tcPr>
          <w:p w14:paraId="5A75B81A" w14:textId="77777777" w:rsidR="00C34DE4" w:rsidRPr="007051A2" w:rsidRDefault="00C34DE4" w:rsidP="000D79E0">
            <w:pPr>
              <w:pStyle w:val="TAC"/>
              <w:rPr>
                <w:ins w:id="28" w:author="Anritsu" w:date="2022-07-25T10:50:00Z"/>
              </w:rPr>
            </w:pPr>
            <w:ins w:id="29" w:author="Anritsu" w:date="2022-07-25T10:50:00Z">
              <w:r>
                <w:t>29500.00</w:t>
              </w:r>
              <w:r w:rsidRPr="007051A2">
                <w:t xml:space="preserve"> MHz</w:t>
              </w:r>
            </w:ins>
          </w:p>
        </w:tc>
      </w:tr>
      <w:tr w:rsidR="00C34DE4" w:rsidRPr="007051A2" w14:paraId="0778AB2A" w14:textId="77777777" w:rsidTr="000D79E0">
        <w:trPr>
          <w:ins w:id="30" w:author="Anritsu" w:date="2022-07-25T10:50:00Z"/>
        </w:trPr>
        <w:tc>
          <w:tcPr>
            <w:tcW w:w="2935" w:type="dxa"/>
          </w:tcPr>
          <w:p w14:paraId="2867282B" w14:textId="77777777" w:rsidR="00C34DE4" w:rsidRPr="007051A2" w:rsidRDefault="00C34DE4" w:rsidP="000D79E0">
            <w:pPr>
              <w:pStyle w:val="TAL"/>
              <w:rPr>
                <w:ins w:id="31" w:author="Anritsu" w:date="2022-07-25T10:50:00Z"/>
              </w:rPr>
            </w:pPr>
            <w:ins w:id="32" w:author="Anritsu" w:date="2022-07-25T10:50:00Z">
              <w:r w:rsidRPr="007051A2">
                <w:rPr>
                  <w:rFonts w:eastAsia="??"/>
                </w:rPr>
                <w:t xml:space="preserve">Band </w:t>
              </w:r>
              <w:r>
                <w:rPr>
                  <w:rFonts w:eastAsia="??"/>
                </w:rPr>
                <w:t>n257</w:t>
              </w:r>
              <w:r w:rsidRPr="007051A2">
                <w:rPr>
                  <w:rFonts w:eastAsia="??"/>
                </w:rPr>
                <w:t xml:space="preserve"> Midrange</w:t>
              </w:r>
            </w:ins>
          </w:p>
        </w:tc>
        <w:tc>
          <w:tcPr>
            <w:tcW w:w="3727" w:type="dxa"/>
            <w:gridSpan w:val="2"/>
          </w:tcPr>
          <w:p w14:paraId="187CD15D" w14:textId="77777777" w:rsidR="00C34DE4" w:rsidRPr="007051A2" w:rsidRDefault="00C34DE4" w:rsidP="000D79E0">
            <w:pPr>
              <w:pStyle w:val="TAC"/>
              <w:rPr>
                <w:ins w:id="33" w:author="Anritsu" w:date="2022-07-25T10:50:00Z"/>
              </w:rPr>
            </w:pPr>
            <w:ins w:id="34" w:author="Anritsu" w:date="2022-07-25T10:50:00Z">
              <w:r w:rsidRPr="007051A2">
                <w:t>2</w:t>
              </w:r>
              <w:r>
                <w:t>7999.96</w:t>
              </w:r>
              <w:r w:rsidRPr="007051A2">
                <w:t xml:space="preserve"> MHz</w:t>
              </w:r>
            </w:ins>
          </w:p>
        </w:tc>
      </w:tr>
      <w:tr w:rsidR="00C34DE4" w:rsidRPr="007051A2" w14:paraId="5779DDB3" w14:textId="77777777" w:rsidTr="000D79E0">
        <w:trPr>
          <w:ins w:id="35" w:author="Anritsu" w:date="2022-07-25T10:50:00Z"/>
        </w:trPr>
        <w:tc>
          <w:tcPr>
            <w:tcW w:w="2935" w:type="dxa"/>
          </w:tcPr>
          <w:p w14:paraId="3B4B1D96" w14:textId="77777777" w:rsidR="00C34DE4" w:rsidRPr="007051A2" w:rsidRDefault="00C34DE4" w:rsidP="000D79E0">
            <w:pPr>
              <w:pStyle w:val="TAL"/>
              <w:rPr>
                <w:ins w:id="36" w:author="Anritsu" w:date="2022-07-25T10:50:00Z"/>
                <w:rFonts w:eastAsia="??"/>
                <w:lang w:eastAsia="ja-JP"/>
              </w:rPr>
            </w:pPr>
            <w:ins w:id="37" w:author="Anritsu" w:date="2022-07-25T10:50:00Z">
              <w:r>
                <w:rPr>
                  <w:rFonts w:eastAsia="??" w:hint="eastAsia"/>
                  <w:lang w:eastAsia="ja-JP"/>
                </w:rPr>
                <w:t>S</w:t>
              </w:r>
              <w:r>
                <w:rPr>
                  <w:rFonts w:eastAsia="??"/>
                  <w:lang w:eastAsia="ja-JP"/>
                </w:rPr>
                <w:t>CS</w:t>
              </w:r>
            </w:ins>
          </w:p>
        </w:tc>
        <w:tc>
          <w:tcPr>
            <w:tcW w:w="3727" w:type="dxa"/>
            <w:gridSpan w:val="2"/>
          </w:tcPr>
          <w:p w14:paraId="4BBAC73A" w14:textId="77777777" w:rsidR="00C34DE4" w:rsidRPr="00F2033A" w:rsidRDefault="00C34DE4" w:rsidP="000D79E0">
            <w:pPr>
              <w:pStyle w:val="TAC"/>
              <w:rPr>
                <w:ins w:id="38" w:author="Anritsu" w:date="2022-07-25T10:50:00Z"/>
                <w:lang w:eastAsia="ja-JP"/>
              </w:rPr>
            </w:pPr>
            <w:ins w:id="39" w:author="Anritsu" w:date="2022-07-25T10:50:00Z">
              <w:r>
                <w:rPr>
                  <w:rFonts w:hint="eastAsia"/>
                  <w:lang w:eastAsia="ja-JP"/>
                </w:rPr>
                <w:t>1</w:t>
              </w:r>
              <w:r>
                <w:rPr>
                  <w:lang w:eastAsia="ja-JP"/>
                </w:rPr>
                <w:t>20 kHz</w:t>
              </w:r>
            </w:ins>
          </w:p>
        </w:tc>
      </w:tr>
      <w:tr w:rsidR="008575A0" w:rsidRPr="007051A2" w14:paraId="75CF77CD" w14:textId="77777777" w:rsidTr="000D79E0">
        <w:trPr>
          <w:ins w:id="40" w:author="Anritsu" w:date="2022-08-23T23:26:00Z"/>
        </w:trPr>
        <w:tc>
          <w:tcPr>
            <w:tcW w:w="2935" w:type="dxa"/>
          </w:tcPr>
          <w:p w14:paraId="64BBFFF4" w14:textId="78203B68" w:rsidR="008575A0" w:rsidRPr="008575A0" w:rsidRDefault="008575A0" w:rsidP="000D79E0">
            <w:pPr>
              <w:pStyle w:val="TAL"/>
              <w:rPr>
                <w:ins w:id="41" w:author="Anritsu" w:date="2022-08-23T23:26:00Z"/>
                <w:rFonts w:eastAsia="??"/>
                <w:highlight w:val="yellow"/>
                <w:lang w:eastAsia="ja-JP"/>
                <w:rPrChange w:id="42" w:author="Anritsu" w:date="2022-08-23T23:26:00Z">
                  <w:rPr>
                    <w:ins w:id="43" w:author="Anritsu" w:date="2022-08-23T23:26:00Z"/>
                    <w:rFonts w:eastAsia="??"/>
                    <w:lang w:eastAsia="ja-JP"/>
                  </w:rPr>
                </w:rPrChange>
              </w:rPr>
            </w:pPr>
            <w:ins w:id="44" w:author="Anritsu" w:date="2022-08-23T23:26:00Z">
              <w:r w:rsidRPr="008575A0">
                <w:rPr>
                  <w:rFonts w:eastAsia="??"/>
                  <w:highlight w:val="yellow"/>
                  <w:lang w:eastAsia="ja-JP"/>
                  <w:rPrChange w:id="45" w:author="Anritsu" w:date="2022-08-23T23:26:00Z">
                    <w:rPr>
                      <w:rFonts w:eastAsia="??"/>
                      <w:lang w:eastAsia="ja-JP"/>
                    </w:rPr>
                  </w:rPrChange>
                </w:rPr>
                <w:t>CHBW</w:t>
              </w:r>
            </w:ins>
          </w:p>
        </w:tc>
        <w:tc>
          <w:tcPr>
            <w:tcW w:w="3727" w:type="dxa"/>
            <w:gridSpan w:val="2"/>
          </w:tcPr>
          <w:p w14:paraId="1B570E62" w14:textId="7B3E1DB2" w:rsidR="008575A0" w:rsidRPr="008575A0" w:rsidRDefault="008575A0" w:rsidP="000D79E0">
            <w:pPr>
              <w:pStyle w:val="TAC"/>
              <w:rPr>
                <w:ins w:id="46" w:author="Anritsu" w:date="2022-08-23T23:26:00Z"/>
                <w:highlight w:val="yellow"/>
                <w:lang w:eastAsia="ja-JP"/>
                <w:rPrChange w:id="47" w:author="Anritsu" w:date="2022-08-23T23:26:00Z">
                  <w:rPr>
                    <w:ins w:id="48" w:author="Anritsu" w:date="2022-08-23T23:26:00Z"/>
                    <w:lang w:eastAsia="ja-JP"/>
                  </w:rPr>
                </w:rPrChange>
              </w:rPr>
            </w:pPr>
            <w:ins w:id="49" w:author="Anritsu" w:date="2022-08-23T23:26:00Z">
              <w:r w:rsidRPr="008575A0">
                <w:rPr>
                  <w:highlight w:val="yellow"/>
                  <w:lang w:eastAsia="ja-JP"/>
                  <w:rPrChange w:id="50" w:author="Anritsu" w:date="2022-08-23T23:26:00Z">
                    <w:rPr>
                      <w:lang w:eastAsia="ja-JP"/>
                    </w:rPr>
                  </w:rPrChange>
                </w:rPr>
                <w:t>100 MHz</w:t>
              </w:r>
            </w:ins>
          </w:p>
        </w:tc>
      </w:tr>
      <w:tr w:rsidR="00C34DE4" w:rsidRPr="007051A2" w14:paraId="4AD70F2B" w14:textId="77777777" w:rsidTr="000D79E0">
        <w:trPr>
          <w:ins w:id="51" w:author="Anritsu" w:date="2022-07-25T10:50:00Z"/>
        </w:trPr>
        <w:tc>
          <w:tcPr>
            <w:tcW w:w="2935" w:type="dxa"/>
          </w:tcPr>
          <w:p w14:paraId="793B0FDD" w14:textId="77777777" w:rsidR="00C34DE4" w:rsidRPr="007051A2" w:rsidRDefault="00C34DE4" w:rsidP="000D79E0">
            <w:pPr>
              <w:pStyle w:val="TAL"/>
              <w:rPr>
                <w:ins w:id="52" w:author="Anritsu" w:date="2022-07-25T10:50:00Z"/>
              </w:rPr>
            </w:pPr>
            <w:ins w:id="53" w:author="Anritsu" w:date="2022-07-25T10:50:00Z">
              <w:r w:rsidRPr="007051A2">
                <w:rPr>
                  <w:rFonts w:eastAsia="??"/>
                </w:rPr>
                <w:t>Interferer (</w:t>
              </w:r>
              <w:r>
                <w:rPr>
                  <w:rFonts w:eastAsia="??" w:hint="eastAsia"/>
                  <w:lang w:eastAsia="ja-JP"/>
                </w:rPr>
                <w:t>1</w:t>
              </w:r>
              <w:r w:rsidRPr="000D79E0">
                <w:rPr>
                  <w:rFonts w:eastAsia="??"/>
                  <w:vertAlign w:val="superscript"/>
                  <w:lang w:eastAsia="ja-JP"/>
                </w:rPr>
                <w:t>st</w:t>
              </w:r>
              <w:r>
                <w:rPr>
                  <w:rFonts w:eastAsia="??"/>
                  <w:lang w:eastAsia="ja-JP"/>
                </w:rPr>
                <w:t xml:space="preserve"> :most inner</w:t>
              </w:r>
              <w:r w:rsidRPr="007051A2">
                <w:rPr>
                  <w:rFonts w:eastAsia="??"/>
                </w:rPr>
                <w:t>)</w:t>
              </w:r>
            </w:ins>
          </w:p>
        </w:tc>
        <w:tc>
          <w:tcPr>
            <w:tcW w:w="1887" w:type="dxa"/>
          </w:tcPr>
          <w:p w14:paraId="69DC8A71" w14:textId="2CE3228C" w:rsidR="00C34DE4" w:rsidRPr="0094653F" w:rsidRDefault="0094653F" w:rsidP="000D79E0">
            <w:pPr>
              <w:pStyle w:val="TAC"/>
              <w:rPr>
                <w:ins w:id="54" w:author="Anritsu" w:date="2022-07-25T10:50:00Z"/>
                <w:highlight w:val="yellow"/>
                <w:rPrChange w:id="55" w:author="Anritsu" w:date="2022-08-24T00:06:00Z">
                  <w:rPr>
                    <w:ins w:id="56" w:author="Anritsu" w:date="2022-07-25T10:50:00Z"/>
                  </w:rPr>
                </w:rPrChange>
              </w:rPr>
            </w:pPr>
            <w:ins w:id="57" w:author="Anritsu" w:date="2022-08-24T00:06:00Z">
              <w:r w:rsidRPr="0094653F">
                <w:rPr>
                  <w:highlight w:val="yellow"/>
                  <w:rPrChange w:id="58" w:author="Anritsu" w:date="2022-08-24T00:06:00Z">
                    <w:rPr/>
                  </w:rPrChange>
                </w:rPr>
                <w:t>FFS</w:t>
              </w:r>
            </w:ins>
          </w:p>
        </w:tc>
        <w:tc>
          <w:tcPr>
            <w:tcW w:w="1840" w:type="dxa"/>
          </w:tcPr>
          <w:p w14:paraId="4CB80650" w14:textId="710F2C0A" w:rsidR="00C34DE4" w:rsidRPr="0094653F" w:rsidRDefault="0094653F" w:rsidP="000D79E0">
            <w:pPr>
              <w:pStyle w:val="TAC"/>
              <w:rPr>
                <w:ins w:id="59" w:author="Anritsu" w:date="2022-07-25T10:50:00Z"/>
                <w:highlight w:val="yellow"/>
                <w:rPrChange w:id="60" w:author="Anritsu" w:date="2022-08-24T00:06:00Z">
                  <w:rPr>
                    <w:ins w:id="61" w:author="Anritsu" w:date="2022-07-25T10:50:00Z"/>
                  </w:rPr>
                </w:rPrChange>
              </w:rPr>
            </w:pPr>
            <w:ins w:id="62" w:author="Anritsu" w:date="2022-08-24T00:06:00Z">
              <w:r w:rsidRPr="0094653F">
                <w:rPr>
                  <w:highlight w:val="yellow"/>
                  <w:rPrChange w:id="63" w:author="Anritsu" w:date="2022-08-24T00:06:00Z">
                    <w:rPr/>
                  </w:rPrChange>
                </w:rPr>
                <w:t>FFS</w:t>
              </w:r>
            </w:ins>
          </w:p>
        </w:tc>
      </w:tr>
      <w:tr w:rsidR="00C34DE4" w:rsidRPr="007051A2" w14:paraId="014B81D8" w14:textId="77777777" w:rsidTr="000D79E0">
        <w:trPr>
          <w:ins w:id="64" w:author="Anritsu" w:date="2022-07-25T10:50:00Z"/>
        </w:trPr>
        <w:tc>
          <w:tcPr>
            <w:tcW w:w="2935" w:type="dxa"/>
          </w:tcPr>
          <w:p w14:paraId="376DB1DF" w14:textId="77777777" w:rsidR="00C34DE4" w:rsidRPr="000D79E0" w:rsidRDefault="00C34DE4" w:rsidP="000D79E0">
            <w:pPr>
              <w:pStyle w:val="TAL"/>
              <w:rPr>
                <w:ins w:id="65" w:author="Anritsu" w:date="2022-07-25T10:50:00Z"/>
                <w:rFonts w:eastAsia="??"/>
                <w:lang w:eastAsia="ja-JP"/>
              </w:rPr>
            </w:pPr>
            <w:ins w:id="66" w:author="Anritsu" w:date="2022-07-25T10:50:00Z">
              <w:r w:rsidRPr="007051A2">
                <w:rPr>
                  <w:rFonts w:eastAsia="??"/>
                </w:rPr>
                <w:t>Interferer (</w:t>
              </w:r>
              <w:r>
                <w:rPr>
                  <w:rFonts w:eastAsia="??"/>
                  <w:lang w:eastAsia="ja-JP"/>
                </w:rPr>
                <w:t>2</w:t>
              </w:r>
              <w:r w:rsidRPr="000D79E0">
                <w:rPr>
                  <w:rFonts w:eastAsia="??"/>
                  <w:vertAlign w:val="superscript"/>
                  <w:lang w:eastAsia="ja-JP"/>
                </w:rPr>
                <w:t>nd</w:t>
              </w:r>
              <w:r w:rsidRPr="007051A2">
                <w:rPr>
                  <w:rFonts w:eastAsia="??"/>
                </w:rPr>
                <w:t>)</w:t>
              </w:r>
            </w:ins>
          </w:p>
        </w:tc>
        <w:tc>
          <w:tcPr>
            <w:tcW w:w="1887" w:type="dxa"/>
          </w:tcPr>
          <w:p w14:paraId="064D9C45" w14:textId="385A4A8E" w:rsidR="00C34DE4" w:rsidRPr="0094653F" w:rsidRDefault="0094653F" w:rsidP="000D79E0">
            <w:pPr>
              <w:pStyle w:val="TAC"/>
              <w:rPr>
                <w:ins w:id="67" w:author="Anritsu" w:date="2022-07-25T10:50:00Z"/>
                <w:highlight w:val="yellow"/>
                <w:rPrChange w:id="68" w:author="Anritsu" w:date="2022-08-24T00:06:00Z">
                  <w:rPr>
                    <w:ins w:id="69" w:author="Anritsu" w:date="2022-07-25T10:50:00Z"/>
                  </w:rPr>
                </w:rPrChange>
              </w:rPr>
            </w:pPr>
            <w:ins w:id="70" w:author="Anritsu" w:date="2022-08-24T00:06:00Z">
              <w:r w:rsidRPr="0094653F">
                <w:rPr>
                  <w:highlight w:val="yellow"/>
                  <w:rPrChange w:id="71" w:author="Anritsu" w:date="2022-08-24T00:06:00Z">
                    <w:rPr/>
                  </w:rPrChange>
                </w:rPr>
                <w:t>FFS</w:t>
              </w:r>
            </w:ins>
          </w:p>
        </w:tc>
        <w:tc>
          <w:tcPr>
            <w:tcW w:w="1840" w:type="dxa"/>
          </w:tcPr>
          <w:p w14:paraId="6A70B7E3" w14:textId="20DE5450" w:rsidR="00C34DE4" w:rsidRPr="0094653F" w:rsidRDefault="0094653F" w:rsidP="000D79E0">
            <w:pPr>
              <w:pStyle w:val="TAC"/>
              <w:rPr>
                <w:ins w:id="72" w:author="Anritsu" w:date="2022-07-25T10:50:00Z"/>
                <w:highlight w:val="yellow"/>
                <w:rPrChange w:id="73" w:author="Anritsu" w:date="2022-08-24T00:06:00Z">
                  <w:rPr>
                    <w:ins w:id="74" w:author="Anritsu" w:date="2022-07-25T10:50:00Z"/>
                  </w:rPr>
                </w:rPrChange>
              </w:rPr>
            </w:pPr>
            <w:ins w:id="75" w:author="Anritsu" w:date="2022-08-24T00:06:00Z">
              <w:r w:rsidRPr="0094653F">
                <w:rPr>
                  <w:highlight w:val="yellow"/>
                  <w:rPrChange w:id="76" w:author="Anritsu" w:date="2022-08-24T00:06:00Z">
                    <w:rPr/>
                  </w:rPrChange>
                </w:rPr>
                <w:t>FFS</w:t>
              </w:r>
            </w:ins>
          </w:p>
        </w:tc>
      </w:tr>
      <w:tr w:rsidR="00C34DE4" w:rsidRPr="007051A2" w14:paraId="24258838" w14:textId="77777777" w:rsidTr="000D79E0">
        <w:trPr>
          <w:ins w:id="77" w:author="Anritsu" w:date="2022-07-25T10:50:00Z"/>
        </w:trPr>
        <w:tc>
          <w:tcPr>
            <w:tcW w:w="2935" w:type="dxa"/>
          </w:tcPr>
          <w:p w14:paraId="48C0F10B" w14:textId="77777777" w:rsidR="00C34DE4" w:rsidRPr="007051A2" w:rsidRDefault="00C34DE4" w:rsidP="000D79E0">
            <w:pPr>
              <w:pStyle w:val="TAL"/>
              <w:jc w:val="center"/>
              <w:rPr>
                <w:ins w:id="78" w:author="Anritsu" w:date="2022-07-25T10:50:00Z"/>
                <w:lang w:eastAsia="ja-JP"/>
              </w:rPr>
            </w:pPr>
            <w:ins w:id="79" w:author="Anritsu" w:date="2022-07-25T10:50:00Z">
              <w:r>
                <w:rPr>
                  <w:rFonts w:hint="eastAsia"/>
                  <w:lang w:eastAsia="ja-JP"/>
                </w:rPr>
                <w:t>:</w:t>
              </w:r>
            </w:ins>
          </w:p>
        </w:tc>
        <w:tc>
          <w:tcPr>
            <w:tcW w:w="1887" w:type="dxa"/>
          </w:tcPr>
          <w:p w14:paraId="2CEC07F8" w14:textId="77777777" w:rsidR="00C34DE4" w:rsidRPr="0094653F" w:rsidRDefault="00C34DE4" w:rsidP="000D79E0">
            <w:pPr>
              <w:pStyle w:val="TAC"/>
              <w:rPr>
                <w:ins w:id="80" w:author="Anritsu" w:date="2022-07-25T10:50:00Z"/>
                <w:lang w:eastAsia="ja-JP"/>
              </w:rPr>
            </w:pPr>
            <w:ins w:id="81" w:author="Anritsu" w:date="2022-07-25T10:50:00Z">
              <w:r w:rsidRPr="0094653F">
                <w:rPr>
                  <w:rFonts w:hint="eastAsia"/>
                  <w:lang w:eastAsia="ja-JP"/>
                </w:rPr>
                <w:t>:</w:t>
              </w:r>
            </w:ins>
          </w:p>
        </w:tc>
        <w:tc>
          <w:tcPr>
            <w:tcW w:w="1840" w:type="dxa"/>
          </w:tcPr>
          <w:p w14:paraId="75FA7348" w14:textId="77777777" w:rsidR="00C34DE4" w:rsidRPr="0094653F" w:rsidRDefault="00C34DE4" w:rsidP="000D79E0">
            <w:pPr>
              <w:pStyle w:val="TAC"/>
              <w:rPr>
                <w:ins w:id="82" w:author="Anritsu" w:date="2022-07-25T10:50:00Z"/>
                <w:lang w:eastAsia="ja-JP"/>
              </w:rPr>
            </w:pPr>
            <w:ins w:id="83" w:author="Anritsu" w:date="2022-07-25T10:50:00Z">
              <w:r w:rsidRPr="0094653F">
                <w:rPr>
                  <w:rFonts w:hint="eastAsia"/>
                  <w:lang w:eastAsia="ja-JP"/>
                </w:rPr>
                <w:t>:</w:t>
              </w:r>
            </w:ins>
          </w:p>
        </w:tc>
      </w:tr>
      <w:tr w:rsidR="00C34DE4" w:rsidRPr="007051A2" w14:paraId="14A1ABFF" w14:textId="77777777" w:rsidTr="000D79E0">
        <w:trPr>
          <w:ins w:id="84" w:author="Anritsu" w:date="2022-07-25T10:50:00Z"/>
        </w:trPr>
        <w:tc>
          <w:tcPr>
            <w:tcW w:w="2935" w:type="dxa"/>
          </w:tcPr>
          <w:p w14:paraId="4EE797F2" w14:textId="77777777" w:rsidR="00C34DE4" w:rsidRPr="000D79E0" w:rsidRDefault="00C34DE4" w:rsidP="000D79E0">
            <w:pPr>
              <w:pStyle w:val="TAL"/>
              <w:rPr>
                <w:ins w:id="85" w:author="Anritsu" w:date="2022-07-25T10:50:00Z"/>
                <w:rFonts w:eastAsia="??"/>
              </w:rPr>
            </w:pPr>
            <w:ins w:id="86" w:author="Anritsu" w:date="2022-07-25T10:50:00Z">
              <w:r w:rsidRPr="007051A2">
                <w:rPr>
                  <w:rFonts w:eastAsia="??"/>
                </w:rPr>
                <w:t>Interferer (</w:t>
              </w:r>
              <w:r>
                <w:rPr>
                  <w:rFonts w:eastAsia="??"/>
                </w:rPr>
                <w:t>13</w:t>
              </w:r>
              <w:r w:rsidRPr="000D79E0">
                <w:rPr>
                  <w:rFonts w:eastAsia="??"/>
                  <w:vertAlign w:val="superscript"/>
                </w:rPr>
                <w:t>th</w:t>
              </w:r>
              <w:r w:rsidRPr="007051A2">
                <w:rPr>
                  <w:rFonts w:eastAsia="??"/>
                </w:rPr>
                <w:t>)</w:t>
              </w:r>
            </w:ins>
          </w:p>
        </w:tc>
        <w:tc>
          <w:tcPr>
            <w:tcW w:w="1887" w:type="dxa"/>
          </w:tcPr>
          <w:p w14:paraId="25BD0352" w14:textId="027CCCEB" w:rsidR="00C34DE4" w:rsidRPr="0094653F" w:rsidRDefault="0094653F" w:rsidP="000D79E0">
            <w:pPr>
              <w:pStyle w:val="TAC"/>
              <w:rPr>
                <w:ins w:id="87" w:author="Anritsu" w:date="2022-07-25T10:50:00Z"/>
                <w:highlight w:val="yellow"/>
                <w:rPrChange w:id="88" w:author="Anritsu" w:date="2022-08-24T00:06:00Z">
                  <w:rPr>
                    <w:ins w:id="89" w:author="Anritsu" w:date="2022-07-25T10:50:00Z"/>
                  </w:rPr>
                </w:rPrChange>
              </w:rPr>
            </w:pPr>
            <w:ins w:id="90" w:author="Anritsu" w:date="2022-08-24T00:06:00Z">
              <w:r w:rsidRPr="0094653F">
                <w:rPr>
                  <w:highlight w:val="yellow"/>
                  <w:rPrChange w:id="91" w:author="Anritsu" w:date="2022-08-24T00:06:00Z">
                    <w:rPr/>
                  </w:rPrChange>
                </w:rPr>
                <w:t>FFS</w:t>
              </w:r>
            </w:ins>
          </w:p>
        </w:tc>
        <w:tc>
          <w:tcPr>
            <w:tcW w:w="1840" w:type="dxa"/>
          </w:tcPr>
          <w:p w14:paraId="5F35238C" w14:textId="69E9C6A8" w:rsidR="00C34DE4" w:rsidRPr="0094653F" w:rsidRDefault="0094653F" w:rsidP="000D79E0">
            <w:pPr>
              <w:pStyle w:val="TAC"/>
              <w:rPr>
                <w:ins w:id="92" w:author="Anritsu" w:date="2022-07-25T10:50:00Z"/>
                <w:highlight w:val="yellow"/>
                <w:rPrChange w:id="93" w:author="Anritsu" w:date="2022-08-24T00:06:00Z">
                  <w:rPr>
                    <w:ins w:id="94" w:author="Anritsu" w:date="2022-07-25T10:50:00Z"/>
                  </w:rPr>
                </w:rPrChange>
              </w:rPr>
            </w:pPr>
            <w:ins w:id="95" w:author="Anritsu" w:date="2022-08-24T00:06:00Z">
              <w:r w:rsidRPr="0094653F">
                <w:rPr>
                  <w:highlight w:val="yellow"/>
                  <w:rPrChange w:id="96" w:author="Anritsu" w:date="2022-08-24T00:06:00Z">
                    <w:rPr/>
                  </w:rPrChange>
                </w:rPr>
                <w:t>FFS</w:t>
              </w:r>
            </w:ins>
          </w:p>
        </w:tc>
      </w:tr>
      <w:tr w:rsidR="00C34DE4" w:rsidRPr="007051A2" w14:paraId="3816F8DF" w14:textId="77777777" w:rsidTr="000D79E0">
        <w:trPr>
          <w:ins w:id="97" w:author="Anritsu" w:date="2022-07-25T10:50:00Z"/>
        </w:trPr>
        <w:tc>
          <w:tcPr>
            <w:tcW w:w="2935" w:type="dxa"/>
          </w:tcPr>
          <w:p w14:paraId="19500BF6" w14:textId="77777777" w:rsidR="00C34DE4" w:rsidRPr="007051A2" w:rsidRDefault="00C34DE4" w:rsidP="000D79E0">
            <w:pPr>
              <w:pStyle w:val="TAL"/>
              <w:rPr>
                <w:ins w:id="98" w:author="Anritsu" w:date="2022-07-25T10:50:00Z"/>
              </w:rPr>
            </w:pPr>
            <w:ins w:id="99" w:author="Anritsu" w:date="2022-07-25T10:50:00Z">
              <w:r w:rsidRPr="007051A2">
                <w:rPr>
                  <w:rFonts w:eastAsia="??"/>
                </w:rPr>
                <w:t>Interferer (</w:t>
              </w:r>
              <w:r>
                <w:rPr>
                  <w:rFonts w:eastAsia="??"/>
                </w:rPr>
                <w:t>last step</w:t>
              </w:r>
              <w:r w:rsidRPr="007051A2">
                <w:rPr>
                  <w:rFonts w:eastAsia="??"/>
                </w:rPr>
                <w:t>)</w:t>
              </w:r>
              <w:r w:rsidRPr="00CC2954">
                <w:rPr>
                  <w:rFonts w:hint="eastAsia"/>
                  <w:vertAlign w:val="superscript"/>
                  <w:lang w:eastAsia="ja-JP"/>
                </w:rPr>
                <w:t xml:space="preserve"> </w:t>
              </w:r>
              <w:r>
                <w:rPr>
                  <w:vertAlign w:val="superscript"/>
                  <w:lang w:eastAsia="ja-JP"/>
                </w:rPr>
                <w:t xml:space="preserve">NOTE </w:t>
              </w:r>
              <w:r w:rsidRPr="00CC2954">
                <w:rPr>
                  <w:vertAlign w:val="superscript"/>
                  <w:lang w:eastAsia="ja-JP"/>
                </w:rPr>
                <w:t>1</w:t>
              </w:r>
            </w:ins>
          </w:p>
        </w:tc>
        <w:tc>
          <w:tcPr>
            <w:tcW w:w="1887" w:type="dxa"/>
          </w:tcPr>
          <w:p w14:paraId="2EE7AA4B" w14:textId="702BF693" w:rsidR="00C34DE4" w:rsidRPr="0094653F" w:rsidRDefault="0094653F" w:rsidP="000D79E0">
            <w:pPr>
              <w:pStyle w:val="TAC"/>
              <w:rPr>
                <w:ins w:id="100" w:author="Anritsu" w:date="2022-07-25T10:50:00Z"/>
                <w:highlight w:val="yellow"/>
                <w:lang w:eastAsia="ja-JP"/>
                <w:rPrChange w:id="101" w:author="Anritsu" w:date="2022-08-24T00:06:00Z">
                  <w:rPr>
                    <w:ins w:id="102" w:author="Anritsu" w:date="2022-07-25T10:50:00Z"/>
                    <w:lang w:eastAsia="ja-JP"/>
                  </w:rPr>
                </w:rPrChange>
              </w:rPr>
            </w:pPr>
            <w:ins w:id="103" w:author="Anritsu" w:date="2022-08-24T00:06:00Z">
              <w:r w:rsidRPr="0094653F">
                <w:rPr>
                  <w:highlight w:val="yellow"/>
                  <w:rPrChange w:id="104" w:author="Anritsu" w:date="2022-08-24T00:06:00Z">
                    <w:rPr/>
                  </w:rPrChange>
                </w:rPr>
                <w:t>FFS</w:t>
              </w:r>
            </w:ins>
          </w:p>
        </w:tc>
        <w:tc>
          <w:tcPr>
            <w:tcW w:w="1840" w:type="dxa"/>
          </w:tcPr>
          <w:p w14:paraId="087CD57E" w14:textId="7DA1015B" w:rsidR="00C34DE4" w:rsidRPr="0094653F" w:rsidRDefault="0094653F" w:rsidP="000D79E0">
            <w:pPr>
              <w:pStyle w:val="TAC"/>
              <w:rPr>
                <w:ins w:id="105" w:author="Anritsu" w:date="2022-07-25T10:50:00Z"/>
                <w:highlight w:val="yellow"/>
                <w:rPrChange w:id="106" w:author="Anritsu" w:date="2022-08-24T00:06:00Z">
                  <w:rPr>
                    <w:ins w:id="107" w:author="Anritsu" w:date="2022-07-25T10:50:00Z"/>
                  </w:rPr>
                </w:rPrChange>
              </w:rPr>
            </w:pPr>
            <w:ins w:id="108" w:author="Anritsu" w:date="2022-08-24T00:06:00Z">
              <w:r w:rsidRPr="0094653F">
                <w:rPr>
                  <w:highlight w:val="yellow"/>
                  <w:rPrChange w:id="109" w:author="Anritsu" w:date="2022-08-24T00:06:00Z">
                    <w:rPr/>
                  </w:rPrChange>
                </w:rPr>
                <w:t>FFS</w:t>
              </w:r>
            </w:ins>
          </w:p>
        </w:tc>
      </w:tr>
      <w:tr w:rsidR="00C34DE4" w:rsidRPr="007051A2" w14:paraId="78248ADC" w14:textId="77777777" w:rsidTr="000D79E0">
        <w:trPr>
          <w:ins w:id="110" w:author="Anritsu" w:date="2022-07-25T10:50:00Z"/>
        </w:trPr>
        <w:tc>
          <w:tcPr>
            <w:tcW w:w="2935" w:type="dxa"/>
          </w:tcPr>
          <w:p w14:paraId="64566265" w14:textId="77777777" w:rsidR="00C34DE4" w:rsidRPr="007051A2" w:rsidRDefault="00C34DE4" w:rsidP="000D79E0">
            <w:pPr>
              <w:pStyle w:val="TAL"/>
              <w:rPr>
                <w:ins w:id="111" w:author="Anritsu" w:date="2022-07-25T10:50:00Z"/>
              </w:rPr>
            </w:pPr>
            <w:ins w:id="112" w:author="Anritsu" w:date="2022-07-25T10:50:00Z">
              <w:r w:rsidRPr="007051A2">
                <w:rPr>
                  <w:rFonts w:eastAsia="??"/>
                </w:rPr>
                <w:t>Outer limit for in band blocking</w:t>
              </w:r>
            </w:ins>
          </w:p>
        </w:tc>
        <w:tc>
          <w:tcPr>
            <w:tcW w:w="1887" w:type="dxa"/>
          </w:tcPr>
          <w:p w14:paraId="61099F4C" w14:textId="2AE75159" w:rsidR="00C34DE4" w:rsidRPr="0094653F" w:rsidRDefault="0094653F" w:rsidP="000D79E0">
            <w:pPr>
              <w:pStyle w:val="TAC"/>
              <w:rPr>
                <w:ins w:id="113" w:author="Anritsu" w:date="2022-07-25T10:50:00Z"/>
                <w:highlight w:val="yellow"/>
                <w:rPrChange w:id="114" w:author="Anritsu" w:date="2022-08-24T00:06:00Z">
                  <w:rPr>
                    <w:ins w:id="115" w:author="Anritsu" w:date="2022-07-25T10:50:00Z"/>
                  </w:rPr>
                </w:rPrChange>
              </w:rPr>
            </w:pPr>
            <w:ins w:id="116" w:author="Anritsu" w:date="2022-08-24T00:06:00Z">
              <w:r w:rsidRPr="0094653F">
                <w:rPr>
                  <w:highlight w:val="yellow"/>
                  <w:rPrChange w:id="117" w:author="Anritsu" w:date="2022-08-24T00:06:00Z">
                    <w:rPr/>
                  </w:rPrChange>
                </w:rPr>
                <w:t>FFS</w:t>
              </w:r>
            </w:ins>
          </w:p>
        </w:tc>
        <w:tc>
          <w:tcPr>
            <w:tcW w:w="1840" w:type="dxa"/>
          </w:tcPr>
          <w:p w14:paraId="493101F2" w14:textId="3A82697D" w:rsidR="00C34DE4" w:rsidRPr="0094653F" w:rsidRDefault="0094653F" w:rsidP="000D79E0">
            <w:pPr>
              <w:pStyle w:val="TAC"/>
              <w:rPr>
                <w:ins w:id="118" w:author="Anritsu" w:date="2022-07-25T10:50:00Z"/>
                <w:highlight w:val="yellow"/>
                <w:rPrChange w:id="119" w:author="Anritsu" w:date="2022-08-24T00:06:00Z">
                  <w:rPr>
                    <w:ins w:id="120" w:author="Anritsu" w:date="2022-07-25T10:50:00Z"/>
                  </w:rPr>
                </w:rPrChange>
              </w:rPr>
            </w:pPr>
            <w:ins w:id="121" w:author="Anritsu" w:date="2022-08-24T00:06:00Z">
              <w:r w:rsidRPr="0094653F">
                <w:rPr>
                  <w:highlight w:val="yellow"/>
                  <w:rPrChange w:id="122" w:author="Anritsu" w:date="2022-08-24T00:06:00Z">
                    <w:rPr/>
                  </w:rPrChange>
                </w:rPr>
                <w:t>FFS</w:t>
              </w:r>
            </w:ins>
          </w:p>
        </w:tc>
      </w:tr>
      <w:tr w:rsidR="00C34DE4" w:rsidRPr="007051A2" w14:paraId="337B777D" w14:textId="77777777" w:rsidTr="000D79E0">
        <w:trPr>
          <w:ins w:id="123" w:author="Anritsu" w:date="2022-07-25T10:50:00Z"/>
        </w:trPr>
        <w:tc>
          <w:tcPr>
            <w:tcW w:w="2935" w:type="dxa"/>
          </w:tcPr>
          <w:p w14:paraId="2CF013FB" w14:textId="77777777" w:rsidR="00C34DE4" w:rsidRPr="007051A2" w:rsidRDefault="00C34DE4" w:rsidP="000D79E0">
            <w:pPr>
              <w:pStyle w:val="TAL"/>
              <w:rPr>
                <w:ins w:id="124" w:author="Anritsu" w:date="2022-07-25T10:50:00Z"/>
              </w:rPr>
            </w:pPr>
            <w:ins w:id="125" w:author="Anritsu" w:date="2022-07-25T10:50:00Z">
              <w:r w:rsidRPr="007051A2">
                <w:rPr>
                  <w:rFonts w:eastAsia="??"/>
                </w:rPr>
                <w:t>Number of test frequencies</w:t>
              </w:r>
            </w:ins>
          </w:p>
        </w:tc>
        <w:tc>
          <w:tcPr>
            <w:tcW w:w="1887" w:type="dxa"/>
          </w:tcPr>
          <w:p w14:paraId="113B59FB" w14:textId="77777777" w:rsidR="00C34DE4" w:rsidRPr="007051A2" w:rsidRDefault="00C34DE4" w:rsidP="000D79E0">
            <w:pPr>
              <w:pStyle w:val="TAC"/>
              <w:rPr>
                <w:ins w:id="126" w:author="Anritsu" w:date="2022-07-25T10:50:00Z"/>
              </w:rPr>
            </w:pPr>
            <w:ins w:id="127" w:author="Anritsu" w:date="2022-07-25T10:50:00Z">
              <w:r>
                <w:t>14</w:t>
              </w:r>
            </w:ins>
          </w:p>
        </w:tc>
        <w:tc>
          <w:tcPr>
            <w:tcW w:w="1840" w:type="dxa"/>
          </w:tcPr>
          <w:p w14:paraId="2CF7A4D6" w14:textId="77777777" w:rsidR="00C34DE4" w:rsidRPr="007051A2" w:rsidRDefault="00C34DE4" w:rsidP="000D79E0">
            <w:pPr>
              <w:pStyle w:val="TAC"/>
              <w:rPr>
                <w:ins w:id="128" w:author="Anritsu" w:date="2022-07-25T10:50:00Z"/>
              </w:rPr>
            </w:pPr>
            <w:ins w:id="129" w:author="Anritsu" w:date="2022-07-25T10:50:00Z">
              <w:r>
                <w:t>14</w:t>
              </w:r>
            </w:ins>
          </w:p>
        </w:tc>
      </w:tr>
      <w:tr w:rsidR="00C34DE4" w:rsidRPr="007051A2" w14:paraId="02730DAD" w14:textId="77777777" w:rsidTr="000D79E0">
        <w:trPr>
          <w:ins w:id="130" w:author="Anritsu" w:date="2022-07-25T10:50:00Z"/>
        </w:trPr>
        <w:tc>
          <w:tcPr>
            <w:tcW w:w="6662" w:type="dxa"/>
            <w:gridSpan w:val="3"/>
          </w:tcPr>
          <w:p w14:paraId="22A3D6C5" w14:textId="21EFBFA7" w:rsidR="00C34DE4" w:rsidRPr="007051A2" w:rsidRDefault="00C34DE4" w:rsidP="000D79E0">
            <w:pPr>
              <w:pStyle w:val="TAC"/>
              <w:jc w:val="left"/>
              <w:rPr>
                <w:ins w:id="131" w:author="Anritsu" w:date="2022-07-25T10:50:00Z"/>
              </w:rPr>
            </w:pPr>
            <w:ins w:id="132" w:author="Anritsu" w:date="2022-07-25T10:50:00Z">
              <w:r w:rsidRPr="00684106">
                <w:rPr>
                  <w:rFonts w:cs="Arial"/>
                </w:rPr>
                <w:t xml:space="preserve">NOTE 1: </w:t>
              </w:r>
            </w:ins>
            <w:ins w:id="133" w:author="Anritsu" w:date="2022-07-25T10:57:00Z">
              <w:r w:rsidR="00A30A48">
                <w:rPr>
                  <w:rFonts w:cs="Arial"/>
                </w:rPr>
                <w:t xml:space="preserve">Adjusted interferer frequency </w:t>
              </w:r>
            </w:ins>
            <w:ins w:id="134" w:author="Anritsu" w:date="2022-07-25T11:00:00Z">
              <w:r w:rsidR="005D3D33">
                <w:rPr>
                  <w:rFonts w:cs="Arial"/>
                </w:rPr>
                <w:t>in the</w:t>
              </w:r>
            </w:ins>
            <w:ins w:id="135" w:author="Anritsu" w:date="2022-07-25T10:57:00Z">
              <w:r w:rsidR="00A30A48">
                <w:rPr>
                  <w:rFonts w:cs="Arial"/>
                </w:rPr>
                <w:t xml:space="preserve"> last step </w:t>
              </w:r>
            </w:ins>
            <w:ins w:id="136" w:author="Anritsu" w:date="2022-07-25T11:00:00Z">
              <w:r w:rsidR="00A30A48">
                <w:rPr>
                  <w:rFonts w:cs="Arial"/>
                </w:rPr>
                <w:t>will be</w:t>
              </w:r>
            </w:ins>
            <w:ins w:id="137" w:author="Anritsu" w:date="2022-07-25T10:57:00Z">
              <w:r w:rsidR="00A30A48">
                <w:rPr>
                  <w:rFonts w:cs="Arial"/>
                </w:rPr>
                <w:t xml:space="preserve"> o</w:t>
              </w:r>
            </w:ins>
            <w:ins w:id="138" w:author="Anritsu" w:date="2022-07-25T10:50:00Z">
              <w:r>
                <w:rPr>
                  <w:rFonts w:cs="Arial"/>
                </w:rPr>
                <w:t>ut of outer limit but should be tested</w:t>
              </w:r>
              <w:r w:rsidRPr="00684106">
                <w:rPr>
                  <w:rFonts w:cs="Arial"/>
                </w:rPr>
                <w:t>.</w:t>
              </w:r>
            </w:ins>
          </w:p>
        </w:tc>
      </w:tr>
    </w:tbl>
    <w:p w14:paraId="34512BC9" w14:textId="77777777" w:rsidR="00C34DE4" w:rsidRPr="00C34DE4" w:rsidRDefault="00C34DE4" w:rsidP="001900FA">
      <w:pPr>
        <w:pStyle w:val="B1"/>
        <w:rPr>
          <w:rFonts w:eastAsia="Batang"/>
          <w:color w:val="000000"/>
        </w:rPr>
      </w:pPr>
    </w:p>
    <w:p w14:paraId="26A60308" w14:textId="77777777" w:rsidR="001900FA" w:rsidRPr="00684106" w:rsidRDefault="001900FA" w:rsidP="001900FA">
      <w:pPr>
        <w:pStyle w:val="H6"/>
      </w:pPr>
      <w:r w:rsidRPr="00684106">
        <w:t>7.6.2.4.3</w:t>
      </w:r>
      <w:r w:rsidRPr="00684106">
        <w:tab/>
        <w:t>Message contents</w:t>
      </w:r>
    </w:p>
    <w:p w14:paraId="49CF1B94" w14:textId="77777777" w:rsidR="001900FA" w:rsidRPr="00684106" w:rsidRDefault="001900FA" w:rsidP="001900FA">
      <w:r w:rsidRPr="00684106">
        <w:t>Message contents are according to TS 38.508-1 [10] subclause 4.6 with TRANSFORM_PRECODER_ENABLED condition in Table 4.6.3-118 PUSCH-Config.</w:t>
      </w:r>
    </w:p>
    <w:p w14:paraId="2961D628" w14:textId="77777777" w:rsidR="001900FA" w:rsidRPr="00684106" w:rsidRDefault="001900FA" w:rsidP="001900FA">
      <w:pPr>
        <w:pStyle w:val="H6"/>
      </w:pPr>
      <w:r w:rsidRPr="00684106">
        <w:t>7.6.2.5</w:t>
      </w:r>
      <w:r w:rsidRPr="00684106">
        <w:tab/>
        <w:t>Test requirement</w:t>
      </w:r>
    </w:p>
    <w:p w14:paraId="29618AC2" w14:textId="77777777" w:rsidR="001900FA" w:rsidRPr="00684106" w:rsidRDefault="001900FA" w:rsidP="001900FA">
      <w:r w:rsidRPr="00684106">
        <w:t>The throughput measurement derived in test procedure shall be ≥ 95% of the maximum throughput of the reference measurement channels as specified in Annex A with parameters specified in Table 7.6.2.5-1.</w:t>
      </w:r>
    </w:p>
    <w:p w14:paraId="1E15003B" w14:textId="77777777" w:rsidR="001900FA" w:rsidRPr="00684106" w:rsidRDefault="001900FA" w:rsidP="001900FA">
      <w:pPr>
        <w:pStyle w:val="TH"/>
      </w:pPr>
      <w:r w:rsidRPr="00684106">
        <w:lastRenderedPageBreak/>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00FA" w:rsidRPr="00684106" w14:paraId="54C96C74" w14:textId="77777777" w:rsidTr="005738F2">
        <w:trPr>
          <w:jc w:val="center"/>
        </w:trPr>
        <w:tc>
          <w:tcPr>
            <w:tcW w:w="1553" w:type="dxa"/>
            <w:vMerge w:val="restart"/>
          </w:tcPr>
          <w:p w14:paraId="26B6A36A" w14:textId="77777777" w:rsidR="001900FA" w:rsidRPr="00684106" w:rsidRDefault="001900FA" w:rsidP="005738F2">
            <w:pPr>
              <w:pStyle w:val="TAH"/>
              <w:rPr>
                <w:rFonts w:cs="Arial"/>
              </w:rPr>
            </w:pPr>
            <w:r w:rsidRPr="00684106">
              <w:rPr>
                <w:rFonts w:cs="Arial"/>
              </w:rPr>
              <w:t>Rx parameter</w:t>
            </w:r>
          </w:p>
        </w:tc>
        <w:tc>
          <w:tcPr>
            <w:tcW w:w="708" w:type="dxa"/>
            <w:vMerge w:val="restart"/>
          </w:tcPr>
          <w:p w14:paraId="47A7D407" w14:textId="77777777" w:rsidR="001900FA" w:rsidRPr="00684106" w:rsidRDefault="001900FA" w:rsidP="005738F2">
            <w:pPr>
              <w:pStyle w:val="TAH"/>
              <w:rPr>
                <w:rFonts w:cs="Arial"/>
              </w:rPr>
            </w:pPr>
            <w:r w:rsidRPr="00684106">
              <w:rPr>
                <w:rFonts w:cs="Arial"/>
              </w:rPr>
              <w:t xml:space="preserve">Units </w:t>
            </w:r>
          </w:p>
        </w:tc>
        <w:tc>
          <w:tcPr>
            <w:tcW w:w="6952" w:type="dxa"/>
            <w:gridSpan w:val="4"/>
          </w:tcPr>
          <w:p w14:paraId="0C7DE511" w14:textId="77777777" w:rsidR="001900FA" w:rsidRPr="00684106" w:rsidRDefault="001900FA" w:rsidP="005738F2">
            <w:pPr>
              <w:pStyle w:val="TAH"/>
              <w:rPr>
                <w:rFonts w:cs="Arial"/>
              </w:rPr>
            </w:pPr>
            <w:r w:rsidRPr="00684106">
              <w:rPr>
                <w:rFonts w:cs="Arial"/>
              </w:rPr>
              <w:t>Channel bandwidth</w:t>
            </w:r>
          </w:p>
        </w:tc>
      </w:tr>
      <w:tr w:rsidR="001900FA" w:rsidRPr="00684106" w14:paraId="1F4C376B" w14:textId="77777777" w:rsidTr="005738F2">
        <w:trPr>
          <w:jc w:val="center"/>
        </w:trPr>
        <w:tc>
          <w:tcPr>
            <w:tcW w:w="1553" w:type="dxa"/>
            <w:vMerge/>
          </w:tcPr>
          <w:p w14:paraId="4E528F95" w14:textId="77777777" w:rsidR="001900FA" w:rsidRPr="00684106" w:rsidRDefault="001900FA" w:rsidP="005738F2">
            <w:pPr>
              <w:pStyle w:val="TAH"/>
              <w:rPr>
                <w:rFonts w:cs="Arial"/>
              </w:rPr>
            </w:pPr>
          </w:p>
        </w:tc>
        <w:tc>
          <w:tcPr>
            <w:tcW w:w="708" w:type="dxa"/>
            <w:vMerge/>
          </w:tcPr>
          <w:p w14:paraId="505B211E" w14:textId="77777777" w:rsidR="001900FA" w:rsidRPr="00684106" w:rsidRDefault="001900FA" w:rsidP="005738F2">
            <w:pPr>
              <w:pStyle w:val="TAH"/>
              <w:rPr>
                <w:rFonts w:cs="Arial"/>
              </w:rPr>
            </w:pPr>
          </w:p>
        </w:tc>
        <w:tc>
          <w:tcPr>
            <w:tcW w:w="1755" w:type="dxa"/>
          </w:tcPr>
          <w:p w14:paraId="53125B82" w14:textId="77777777" w:rsidR="001900FA" w:rsidRPr="00684106" w:rsidRDefault="001900FA" w:rsidP="005738F2">
            <w:pPr>
              <w:pStyle w:val="TAH"/>
              <w:rPr>
                <w:rFonts w:cs="Arial"/>
              </w:rPr>
            </w:pPr>
            <w:r w:rsidRPr="00684106">
              <w:rPr>
                <w:rFonts w:cs="Arial"/>
              </w:rPr>
              <w:t xml:space="preserve">50 MHz </w:t>
            </w:r>
          </w:p>
        </w:tc>
        <w:tc>
          <w:tcPr>
            <w:tcW w:w="1620" w:type="dxa"/>
          </w:tcPr>
          <w:p w14:paraId="024D5B61" w14:textId="77777777" w:rsidR="001900FA" w:rsidRPr="00684106" w:rsidRDefault="001900FA" w:rsidP="005738F2">
            <w:pPr>
              <w:pStyle w:val="TAH"/>
              <w:rPr>
                <w:rFonts w:cs="Arial"/>
              </w:rPr>
            </w:pPr>
            <w:r w:rsidRPr="00684106">
              <w:rPr>
                <w:rFonts w:cs="Arial"/>
              </w:rPr>
              <w:t>100 MHz</w:t>
            </w:r>
          </w:p>
        </w:tc>
        <w:tc>
          <w:tcPr>
            <w:tcW w:w="1530" w:type="dxa"/>
          </w:tcPr>
          <w:p w14:paraId="6CB740D9" w14:textId="77777777" w:rsidR="001900FA" w:rsidRPr="00684106" w:rsidRDefault="001900FA" w:rsidP="005738F2">
            <w:pPr>
              <w:pStyle w:val="TAH"/>
              <w:rPr>
                <w:rFonts w:cs="Arial"/>
              </w:rPr>
            </w:pPr>
            <w:r w:rsidRPr="00684106">
              <w:rPr>
                <w:rFonts w:cs="Arial"/>
              </w:rPr>
              <w:t>200 MHz</w:t>
            </w:r>
          </w:p>
        </w:tc>
        <w:tc>
          <w:tcPr>
            <w:tcW w:w="2047" w:type="dxa"/>
          </w:tcPr>
          <w:p w14:paraId="4D3FAFE8" w14:textId="77777777" w:rsidR="001900FA" w:rsidRPr="00684106" w:rsidRDefault="001900FA" w:rsidP="005738F2">
            <w:pPr>
              <w:pStyle w:val="TAH"/>
              <w:rPr>
                <w:rFonts w:cs="Arial"/>
              </w:rPr>
            </w:pPr>
            <w:r w:rsidRPr="00684106">
              <w:rPr>
                <w:rFonts w:cs="Arial"/>
              </w:rPr>
              <w:t>400 MHz</w:t>
            </w:r>
          </w:p>
        </w:tc>
      </w:tr>
      <w:tr w:rsidR="001900FA" w:rsidRPr="00684106" w14:paraId="4E9826EB" w14:textId="77777777" w:rsidTr="005738F2">
        <w:trPr>
          <w:trHeight w:val="828"/>
          <w:jc w:val="center"/>
        </w:trPr>
        <w:tc>
          <w:tcPr>
            <w:tcW w:w="1553" w:type="dxa"/>
            <w:vAlign w:val="center"/>
          </w:tcPr>
          <w:p w14:paraId="49F6B912" w14:textId="77777777" w:rsidR="001900FA" w:rsidRPr="00684106" w:rsidRDefault="001900FA" w:rsidP="005738F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926C008" w14:textId="77777777" w:rsidR="001900FA" w:rsidRPr="00684106" w:rsidRDefault="001900FA" w:rsidP="005738F2">
            <w:pPr>
              <w:pStyle w:val="TAC"/>
              <w:rPr>
                <w:rFonts w:cs="Arial"/>
              </w:rPr>
            </w:pPr>
            <w:r w:rsidRPr="00684106">
              <w:rPr>
                <w:rFonts w:cs="Arial"/>
              </w:rPr>
              <w:t>dBm</w:t>
            </w:r>
          </w:p>
        </w:tc>
        <w:tc>
          <w:tcPr>
            <w:tcW w:w="6952" w:type="dxa"/>
            <w:gridSpan w:val="4"/>
            <w:vAlign w:val="center"/>
          </w:tcPr>
          <w:p w14:paraId="7EA1BA3C" w14:textId="77777777" w:rsidR="001900FA" w:rsidRPr="00684106" w:rsidRDefault="001900FA" w:rsidP="005738F2">
            <w:pPr>
              <w:pStyle w:val="TAC"/>
              <w:rPr>
                <w:rFonts w:cs="Arial"/>
              </w:rPr>
            </w:pPr>
            <w:r w:rsidRPr="00684106">
              <w:rPr>
                <w:rFonts w:cs="Arial"/>
              </w:rPr>
              <w:t>REFSENS + 14dB</w:t>
            </w:r>
          </w:p>
          <w:p w14:paraId="1D728D01" w14:textId="77777777" w:rsidR="001900FA" w:rsidRPr="00684106" w:rsidRDefault="001900FA" w:rsidP="005738F2">
            <w:pPr>
              <w:pStyle w:val="TAC"/>
              <w:jc w:val="left"/>
              <w:rPr>
                <w:rFonts w:cs="Arial"/>
              </w:rPr>
            </w:pPr>
          </w:p>
        </w:tc>
      </w:tr>
      <w:tr w:rsidR="001900FA" w:rsidRPr="00684106" w14:paraId="216CA8F6" w14:textId="77777777" w:rsidTr="005738F2">
        <w:trPr>
          <w:jc w:val="center"/>
        </w:trPr>
        <w:tc>
          <w:tcPr>
            <w:tcW w:w="1553" w:type="dxa"/>
          </w:tcPr>
          <w:p w14:paraId="3E19F11E" w14:textId="77777777" w:rsidR="001900FA" w:rsidRPr="00684106" w:rsidRDefault="001900FA" w:rsidP="005738F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443ED62" w14:textId="77777777" w:rsidR="001900FA" w:rsidRPr="00684106" w:rsidRDefault="001900FA" w:rsidP="005738F2">
            <w:pPr>
              <w:pStyle w:val="TAC"/>
              <w:rPr>
                <w:rFonts w:cs="Arial"/>
              </w:rPr>
            </w:pPr>
            <w:r w:rsidRPr="00684106">
              <w:rPr>
                <w:rFonts w:cs="Arial"/>
              </w:rPr>
              <w:t>dBm</w:t>
            </w:r>
          </w:p>
        </w:tc>
        <w:tc>
          <w:tcPr>
            <w:tcW w:w="1755" w:type="dxa"/>
            <w:vAlign w:val="center"/>
          </w:tcPr>
          <w:p w14:paraId="3CF68824" w14:textId="77777777" w:rsidR="001900FA" w:rsidRPr="00684106" w:rsidRDefault="001900FA" w:rsidP="005738F2">
            <w:pPr>
              <w:pStyle w:val="TAC"/>
              <w:rPr>
                <w:rFonts w:cs="Arial"/>
              </w:rPr>
            </w:pPr>
            <w:r w:rsidRPr="00684106">
              <w:rPr>
                <w:rFonts w:cs="Arial"/>
              </w:rPr>
              <w:t>REFSENS + 14 - 1.8 dB</w:t>
            </w:r>
          </w:p>
          <w:p w14:paraId="58D1A81D" w14:textId="77777777" w:rsidR="001900FA" w:rsidRPr="00684106" w:rsidRDefault="001900FA" w:rsidP="005738F2">
            <w:pPr>
              <w:pStyle w:val="TAC"/>
              <w:rPr>
                <w:rFonts w:cs="Arial"/>
              </w:rPr>
            </w:pPr>
            <w:r w:rsidRPr="00684106">
              <w:rPr>
                <w:rFonts w:cs="Arial"/>
              </w:rPr>
              <w:t>NOTE 7</w:t>
            </w:r>
          </w:p>
        </w:tc>
        <w:tc>
          <w:tcPr>
            <w:tcW w:w="1620" w:type="dxa"/>
            <w:vAlign w:val="center"/>
          </w:tcPr>
          <w:p w14:paraId="7E2B54F8" w14:textId="77777777" w:rsidR="001900FA" w:rsidRPr="00684106" w:rsidRDefault="001900FA" w:rsidP="005738F2">
            <w:pPr>
              <w:pStyle w:val="TAC"/>
              <w:rPr>
                <w:rFonts w:cs="Arial"/>
              </w:rPr>
            </w:pPr>
            <w:r w:rsidRPr="00684106">
              <w:rPr>
                <w:rFonts w:cs="Arial"/>
              </w:rPr>
              <w:t>REFSENS + 14 - 4.8 dB</w:t>
            </w:r>
          </w:p>
          <w:p w14:paraId="5F67B8A2" w14:textId="77777777" w:rsidR="001900FA" w:rsidRPr="00684106" w:rsidRDefault="001900FA" w:rsidP="005738F2">
            <w:pPr>
              <w:pStyle w:val="TAC"/>
              <w:rPr>
                <w:rFonts w:cs="Arial"/>
              </w:rPr>
            </w:pPr>
            <w:r w:rsidRPr="00684106">
              <w:rPr>
                <w:rFonts w:cs="Arial"/>
              </w:rPr>
              <w:t>NOTE 7</w:t>
            </w:r>
          </w:p>
        </w:tc>
        <w:tc>
          <w:tcPr>
            <w:tcW w:w="1530" w:type="dxa"/>
            <w:vAlign w:val="center"/>
          </w:tcPr>
          <w:p w14:paraId="29231983" w14:textId="77777777" w:rsidR="001900FA" w:rsidRPr="00684106" w:rsidRDefault="001900FA" w:rsidP="005738F2">
            <w:pPr>
              <w:pStyle w:val="TAC"/>
              <w:rPr>
                <w:rFonts w:cs="Arial"/>
              </w:rPr>
            </w:pPr>
            <w:r w:rsidRPr="00684106">
              <w:rPr>
                <w:rFonts w:cs="Arial"/>
              </w:rPr>
              <w:t>REFSENS + 14 dB</w:t>
            </w:r>
          </w:p>
        </w:tc>
        <w:tc>
          <w:tcPr>
            <w:tcW w:w="2047" w:type="dxa"/>
            <w:vAlign w:val="center"/>
          </w:tcPr>
          <w:p w14:paraId="42967754" w14:textId="77777777" w:rsidR="001900FA" w:rsidRPr="00684106" w:rsidRDefault="001900FA" w:rsidP="005738F2">
            <w:pPr>
              <w:pStyle w:val="TAC"/>
              <w:rPr>
                <w:rFonts w:cs="Arial"/>
              </w:rPr>
            </w:pPr>
            <w:r w:rsidRPr="00684106">
              <w:rPr>
                <w:rFonts w:cs="Arial"/>
              </w:rPr>
              <w:t>REFSENS + 14 dB</w:t>
            </w:r>
          </w:p>
        </w:tc>
      </w:tr>
      <w:tr w:rsidR="001900FA" w:rsidRPr="00684106" w14:paraId="6D8EFD17" w14:textId="77777777" w:rsidTr="005738F2">
        <w:trPr>
          <w:jc w:val="center"/>
        </w:trPr>
        <w:tc>
          <w:tcPr>
            <w:tcW w:w="1553" w:type="dxa"/>
          </w:tcPr>
          <w:p w14:paraId="609A97DE" w14:textId="77777777" w:rsidR="001900FA" w:rsidRPr="00684106" w:rsidRDefault="001900FA" w:rsidP="005738F2">
            <w:pPr>
              <w:pStyle w:val="TAL"/>
              <w:rPr>
                <w:rFonts w:cs="Arial"/>
                <w:bCs/>
              </w:rPr>
            </w:pPr>
            <w:r w:rsidRPr="00684106">
              <w:rPr>
                <w:rFonts w:cs="Arial"/>
                <w:bCs/>
              </w:rPr>
              <w:t>BW</w:t>
            </w:r>
            <w:r w:rsidRPr="00684106">
              <w:rPr>
                <w:rFonts w:cs="Arial"/>
                <w:bCs/>
                <w:vertAlign w:val="subscript"/>
              </w:rPr>
              <w:t>Interferer</w:t>
            </w:r>
          </w:p>
        </w:tc>
        <w:tc>
          <w:tcPr>
            <w:tcW w:w="708" w:type="dxa"/>
          </w:tcPr>
          <w:p w14:paraId="25C109D3" w14:textId="77777777" w:rsidR="001900FA" w:rsidRPr="00684106" w:rsidRDefault="001900FA" w:rsidP="005738F2">
            <w:pPr>
              <w:pStyle w:val="TAC"/>
              <w:rPr>
                <w:rFonts w:cs="Arial"/>
              </w:rPr>
            </w:pPr>
            <w:r w:rsidRPr="00684106">
              <w:rPr>
                <w:rFonts w:cs="Arial"/>
              </w:rPr>
              <w:t>MHz</w:t>
            </w:r>
          </w:p>
        </w:tc>
        <w:tc>
          <w:tcPr>
            <w:tcW w:w="1755" w:type="dxa"/>
            <w:vAlign w:val="center"/>
          </w:tcPr>
          <w:p w14:paraId="79A2A5E3" w14:textId="77777777" w:rsidR="001900FA" w:rsidRPr="00684106" w:rsidRDefault="001900FA" w:rsidP="005738F2">
            <w:pPr>
              <w:pStyle w:val="TAC"/>
              <w:rPr>
                <w:rFonts w:cs="Arial"/>
              </w:rPr>
            </w:pPr>
            <w:r w:rsidRPr="00684106">
              <w:rPr>
                <w:rFonts w:cs="Arial"/>
              </w:rPr>
              <w:t>50</w:t>
            </w:r>
          </w:p>
        </w:tc>
        <w:tc>
          <w:tcPr>
            <w:tcW w:w="1620" w:type="dxa"/>
            <w:vAlign w:val="center"/>
          </w:tcPr>
          <w:p w14:paraId="6FC2E52E" w14:textId="77777777" w:rsidR="001900FA" w:rsidRPr="00684106" w:rsidRDefault="001900FA" w:rsidP="005738F2">
            <w:pPr>
              <w:pStyle w:val="TAC"/>
              <w:rPr>
                <w:rFonts w:cs="Arial"/>
              </w:rPr>
            </w:pPr>
            <w:r w:rsidRPr="00684106">
              <w:rPr>
                <w:rFonts w:cs="Arial"/>
              </w:rPr>
              <w:t>100</w:t>
            </w:r>
          </w:p>
        </w:tc>
        <w:tc>
          <w:tcPr>
            <w:tcW w:w="1530" w:type="dxa"/>
            <w:vAlign w:val="center"/>
          </w:tcPr>
          <w:p w14:paraId="22DF0F52" w14:textId="77777777" w:rsidR="001900FA" w:rsidRPr="00684106" w:rsidRDefault="001900FA" w:rsidP="005738F2">
            <w:pPr>
              <w:pStyle w:val="TAC"/>
              <w:rPr>
                <w:rFonts w:cs="Arial"/>
              </w:rPr>
            </w:pPr>
            <w:r w:rsidRPr="00684106">
              <w:rPr>
                <w:rFonts w:cs="Arial"/>
              </w:rPr>
              <w:t>200</w:t>
            </w:r>
          </w:p>
        </w:tc>
        <w:tc>
          <w:tcPr>
            <w:tcW w:w="2047" w:type="dxa"/>
            <w:vAlign w:val="center"/>
          </w:tcPr>
          <w:p w14:paraId="625B8F22" w14:textId="77777777" w:rsidR="001900FA" w:rsidRPr="00684106" w:rsidRDefault="001900FA" w:rsidP="005738F2">
            <w:pPr>
              <w:pStyle w:val="TAC"/>
              <w:rPr>
                <w:rFonts w:cs="Arial"/>
              </w:rPr>
            </w:pPr>
            <w:r w:rsidRPr="00684106">
              <w:rPr>
                <w:rFonts w:cs="Arial"/>
              </w:rPr>
              <w:t>400</w:t>
            </w:r>
          </w:p>
        </w:tc>
      </w:tr>
      <w:tr w:rsidR="001900FA" w:rsidRPr="00684106" w14:paraId="33EA4A7D" w14:textId="77777777" w:rsidTr="005738F2">
        <w:trPr>
          <w:jc w:val="center"/>
        </w:trPr>
        <w:tc>
          <w:tcPr>
            <w:tcW w:w="1553" w:type="dxa"/>
          </w:tcPr>
          <w:p w14:paraId="21905138"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3888A08B" w14:textId="77777777" w:rsidR="001900FA" w:rsidRPr="00684106" w:rsidRDefault="001900FA" w:rsidP="005738F2">
            <w:pPr>
              <w:pStyle w:val="TAL"/>
              <w:rPr>
                <w:rFonts w:cs="Arial"/>
                <w:bCs/>
              </w:rPr>
            </w:pPr>
            <w:r w:rsidRPr="00684106">
              <w:rPr>
                <w:rFonts w:cs="Arial"/>
                <w:bCs/>
              </w:rPr>
              <w:t>for bands n257, n258, n261</w:t>
            </w:r>
          </w:p>
        </w:tc>
        <w:tc>
          <w:tcPr>
            <w:tcW w:w="708" w:type="dxa"/>
            <w:vAlign w:val="center"/>
          </w:tcPr>
          <w:p w14:paraId="6C83CE1C" w14:textId="77777777" w:rsidR="001900FA" w:rsidRPr="00684106" w:rsidRDefault="001900FA" w:rsidP="005738F2">
            <w:pPr>
              <w:pStyle w:val="TAC"/>
              <w:rPr>
                <w:rFonts w:cs="Arial"/>
              </w:rPr>
            </w:pPr>
            <w:r w:rsidRPr="00684106">
              <w:rPr>
                <w:rFonts w:cs="Arial"/>
              </w:rPr>
              <w:t>dBm</w:t>
            </w:r>
          </w:p>
        </w:tc>
        <w:tc>
          <w:tcPr>
            <w:tcW w:w="1755" w:type="dxa"/>
            <w:vAlign w:val="center"/>
          </w:tcPr>
          <w:p w14:paraId="1786EB4E" w14:textId="77777777" w:rsidR="001900FA" w:rsidRPr="00684106" w:rsidRDefault="001900FA" w:rsidP="005738F2">
            <w:pPr>
              <w:pStyle w:val="TAC"/>
              <w:rPr>
                <w:rFonts w:cs="Arial"/>
              </w:rPr>
            </w:pPr>
            <w:r w:rsidRPr="00684106">
              <w:rPr>
                <w:rFonts w:cs="Arial"/>
              </w:rPr>
              <w:t>REFSENS + 35.5 dB</w:t>
            </w:r>
          </w:p>
        </w:tc>
        <w:tc>
          <w:tcPr>
            <w:tcW w:w="1620" w:type="dxa"/>
            <w:vAlign w:val="center"/>
          </w:tcPr>
          <w:p w14:paraId="2DFDCECD" w14:textId="77777777" w:rsidR="001900FA" w:rsidRPr="00684106" w:rsidRDefault="001900FA" w:rsidP="005738F2">
            <w:pPr>
              <w:pStyle w:val="TAC"/>
              <w:rPr>
                <w:rFonts w:cs="Arial"/>
              </w:rPr>
            </w:pPr>
            <w:r w:rsidRPr="00684106">
              <w:rPr>
                <w:rFonts w:cs="Arial"/>
              </w:rPr>
              <w:t>REFSENS + 35.5 dB</w:t>
            </w:r>
          </w:p>
        </w:tc>
        <w:tc>
          <w:tcPr>
            <w:tcW w:w="1530" w:type="dxa"/>
            <w:vAlign w:val="center"/>
          </w:tcPr>
          <w:p w14:paraId="7CF3628A" w14:textId="77777777" w:rsidR="001900FA" w:rsidRPr="00684106" w:rsidRDefault="001900FA" w:rsidP="005738F2">
            <w:pPr>
              <w:pStyle w:val="TAC"/>
              <w:rPr>
                <w:rFonts w:cs="Arial"/>
              </w:rPr>
            </w:pPr>
            <w:r w:rsidRPr="00684106">
              <w:rPr>
                <w:rFonts w:cs="Arial"/>
              </w:rPr>
              <w:t>REFSENS + 35.5 dB</w:t>
            </w:r>
          </w:p>
          <w:p w14:paraId="201840B2" w14:textId="77777777" w:rsidR="001900FA" w:rsidRPr="00684106" w:rsidRDefault="001900FA" w:rsidP="005738F2">
            <w:pPr>
              <w:pStyle w:val="TAC"/>
              <w:rPr>
                <w:rFonts w:cs="Arial"/>
              </w:rPr>
            </w:pPr>
            <w:r w:rsidRPr="00684106">
              <w:rPr>
                <w:rFonts w:cs="Arial"/>
              </w:rPr>
              <w:t>NOTE 8</w:t>
            </w:r>
          </w:p>
        </w:tc>
        <w:tc>
          <w:tcPr>
            <w:tcW w:w="2047" w:type="dxa"/>
            <w:vAlign w:val="center"/>
          </w:tcPr>
          <w:p w14:paraId="5D76AA2E" w14:textId="77777777" w:rsidR="001900FA" w:rsidRPr="00684106" w:rsidRDefault="001900FA" w:rsidP="005738F2">
            <w:pPr>
              <w:pStyle w:val="TAC"/>
              <w:rPr>
                <w:rFonts w:cs="Arial"/>
              </w:rPr>
            </w:pPr>
            <w:r w:rsidRPr="00684106">
              <w:rPr>
                <w:rFonts w:cs="Arial"/>
              </w:rPr>
              <w:t>REFSENS + 35.5 dB</w:t>
            </w:r>
          </w:p>
          <w:p w14:paraId="2C6B856C" w14:textId="77777777" w:rsidR="001900FA" w:rsidRPr="00684106" w:rsidRDefault="001900FA" w:rsidP="005738F2">
            <w:pPr>
              <w:pStyle w:val="TAC"/>
              <w:rPr>
                <w:rFonts w:cs="Arial"/>
              </w:rPr>
            </w:pPr>
            <w:r w:rsidRPr="00684106">
              <w:rPr>
                <w:rFonts w:cs="Arial"/>
              </w:rPr>
              <w:t>NOTE 8</w:t>
            </w:r>
          </w:p>
        </w:tc>
      </w:tr>
      <w:tr w:rsidR="001900FA" w:rsidRPr="00684106" w14:paraId="1E4C03DD" w14:textId="77777777" w:rsidTr="005738F2">
        <w:trPr>
          <w:jc w:val="center"/>
        </w:trPr>
        <w:tc>
          <w:tcPr>
            <w:tcW w:w="1553" w:type="dxa"/>
          </w:tcPr>
          <w:p w14:paraId="3E387779" w14:textId="77777777" w:rsidR="001900FA" w:rsidRPr="00684106" w:rsidRDefault="001900FA" w:rsidP="005738F2">
            <w:pPr>
              <w:pStyle w:val="TAL"/>
              <w:rPr>
                <w:rFonts w:cs="Arial"/>
                <w:bCs/>
              </w:rPr>
            </w:pPr>
            <w:r w:rsidRPr="00684106">
              <w:rPr>
                <w:rFonts w:cs="Arial"/>
                <w:bCs/>
              </w:rPr>
              <w:t>P</w:t>
            </w:r>
            <w:r w:rsidRPr="00684106">
              <w:rPr>
                <w:rFonts w:cs="Arial"/>
                <w:bCs/>
                <w:vertAlign w:val="subscript"/>
              </w:rPr>
              <w:t>Interferer</w:t>
            </w:r>
          </w:p>
          <w:p w14:paraId="174C4389" w14:textId="77777777" w:rsidR="001900FA" w:rsidRPr="00684106" w:rsidRDefault="001900FA" w:rsidP="005738F2">
            <w:pPr>
              <w:pStyle w:val="TAL"/>
              <w:rPr>
                <w:rFonts w:cs="Arial"/>
                <w:bCs/>
              </w:rPr>
            </w:pPr>
            <w:r w:rsidRPr="00684106">
              <w:rPr>
                <w:rFonts w:cs="Arial"/>
                <w:bCs/>
              </w:rPr>
              <w:t>for band n260</w:t>
            </w:r>
          </w:p>
        </w:tc>
        <w:tc>
          <w:tcPr>
            <w:tcW w:w="708" w:type="dxa"/>
            <w:vAlign w:val="center"/>
          </w:tcPr>
          <w:p w14:paraId="63C7ABCB" w14:textId="77777777" w:rsidR="001900FA" w:rsidRPr="00684106" w:rsidRDefault="001900FA" w:rsidP="005738F2">
            <w:pPr>
              <w:pStyle w:val="TAC"/>
              <w:rPr>
                <w:rFonts w:cs="Arial"/>
              </w:rPr>
            </w:pPr>
            <w:r w:rsidRPr="00684106">
              <w:rPr>
                <w:rFonts w:cs="Arial"/>
              </w:rPr>
              <w:t>dBm</w:t>
            </w:r>
          </w:p>
        </w:tc>
        <w:tc>
          <w:tcPr>
            <w:tcW w:w="1755" w:type="dxa"/>
            <w:vAlign w:val="center"/>
          </w:tcPr>
          <w:p w14:paraId="7E168074" w14:textId="77777777" w:rsidR="001900FA" w:rsidRPr="00684106" w:rsidRDefault="001900FA" w:rsidP="005738F2">
            <w:pPr>
              <w:pStyle w:val="TAC"/>
              <w:rPr>
                <w:rFonts w:cs="Arial"/>
              </w:rPr>
            </w:pPr>
            <w:r w:rsidRPr="00684106">
              <w:rPr>
                <w:rFonts w:cs="Arial"/>
              </w:rPr>
              <w:t>REFSENS + 34.5 - 1.8 dB</w:t>
            </w:r>
          </w:p>
          <w:p w14:paraId="404AF00E" w14:textId="77777777" w:rsidR="001900FA" w:rsidRPr="00684106" w:rsidRDefault="001900FA" w:rsidP="005738F2">
            <w:pPr>
              <w:pStyle w:val="TAC"/>
              <w:rPr>
                <w:rFonts w:cs="Arial"/>
              </w:rPr>
            </w:pPr>
            <w:r w:rsidRPr="00684106">
              <w:rPr>
                <w:rFonts w:cs="Arial"/>
              </w:rPr>
              <w:t>NOTE 7</w:t>
            </w:r>
          </w:p>
        </w:tc>
        <w:tc>
          <w:tcPr>
            <w:tcW w:w="1620" w:type="dxa"/>
            <w:vAlign w:val="center"/>
          </w:tcPr>
          <w:p w14:paraId="15E82420" w14:textId="77777777" w:rsidR="001900FA" w:rsidRPr="00684106" w:rsidRDefault="001900FA" w:rsidP="005738F2">
            <w:pPr>
              <w:pStyle w:val="TAC"/>
              <w:rPr>
                <w:rFonts w:cs="Arial"/>
              </w:rPr>
            </w:pPr>
            <w:r w:rsidRPr="00684106">
              <w:rPr>
                <w:rFonts w:cs="Arial"/>
              </w:rPr>
              <w:t>REFSENS + 34.5 - 4.8 dB</w:t>
            </w:r>
          </w:p>
          <w:p w14:paraId="05BEADB4" w14:textId="77777777" w:rsidR="001900FA" w:rsidRPr="00684106" w:rsidRDefault="001900FA" w:rsidP="005738F2">
            <w:pPr>
              <w:pStyle w:val="TAC"/>
              <w:rPr>
                <w:rFonts w:cs="Arial"/>
              </w:rPr>
            </w:pPr>
            <w:r w:rsidRPr="00684106">
              <w:rPr>
                <w:rFonts w:cs="Arial"/>
              </w:rPr>
              <w:t>NOTE 7</w:t>
            </w:r>
          </w:p>
        </w:tc>
        <w:tc>
          <w:tcPr>
            <w:tcW w:w="1530" w:type="dxa"/>
            <w:vAlign w:val="center"/>
          </w:tcPr>
          <w:p w14:paraId="7F1A9034" w14:textId="77777777" w:rsidR="001900FA" w:rsidRPr="00684106" w:rsidRDefault="001900FA" w:rsidP="005738F2">
            <w:pPr>
              <w:pStyle w:val="TAC"/>
              <w:rPr>
                <w:rFonts w:cs="Arial"/>
              </w:rPr>
            </w:pPr>
            <w:r w:rsidRPr="00684106">
              <w:rPr>
                <w:rFonts w:cs="Arial"/>
              </w:rPr>
              <w:t>REFSENS + 34.5 dB</w:t>
            </w:r>
          </w:p>
          <w:p w14:paraId="391B1579" w14:textId="77777777" w:rsidR="001900FA" w:rsidRPr="00684106" w:rsidRDefault="001900FA" w:rsidP="005738F2">
            <w:pPr>
              <w:pStyle w:val="TAC"/>
              <w:rPr>
                <w:rFonts w:cs="Arial"/>
              </w:rPr>
            </w:pPr>
            <w:r w:rsidRPr="00684106">
              <w:rPr>
                <w:rFonts w:cs="Arial"/>
              </w:rPr>
              <w:t>NOTE 8</w:t>
            </w:r>
          </w:p>
        </w:tc>
        <w:tc>
          <w:tcPr>
            <w:tcW w:w="2047" w:type="dxa"/>
            <w:vAlign w:val="center"/>
          </w:tcPr>
          <w:p w14:paraId="5F13A317" w14:textId="77777777" w:rsidR="001900FA" w:rsidRPr="00684106" w:rsidRDefault="001900FA" w:rsidP="005738F2">
            <w:pPr>
              <w:pStyle w:val="TAC"/>
              <w:rPr>
                <w:rFonts w:cs="Arial"/>
              </w:rPr>
            </w:pPr>
            <w:r w:rsidRPr="00684106">
              <w:rPr>
                <w:rFonts w:cs="Arial"/>
              </w:rPr>
              <w:t>REFSENS + 34.5 dB</w:t>
            </w:r>
          </w:p>
          <w:p w14:paraId="0F6484EC" w14:textId="77777777" w:rsidR="001900FA" w:rsidRPr="00684106" w:rsidRDefault="001900FA" w:rsidP="005738F2">
            <w:pPr>
              <w:pStyle w:val="TAC"/>
              <w:rPr>
                <w:rFonts w:cs="Arial"/>
              </w:rPr>
            </w:pPr>
            <w:r w:rsidRPr="00684106">
              <w:rPr>
                <w:rFonts w:cs="Arial"/>
              </w:rPr>
              <w:t>NOTE 8</w:t>
            </w:r>
          </w:p>
        </w:tc>
      </w:tr>
      <w:tr w:rsidR="001900FA" w:rsidRPr="00684106" w14:paraId="769E584A" w14:textId="77777777" w:rsidTr="005738F2">
        <w:trPr>
          <w:jc w:val="center"/>
        </w:trPr>
        <w:tc>
          <w:tcPr>
            <w:tcW w:w="1553" w:type="dxa"/>
          </w:tcPr>
          <w:p w14:paraId="653CFC9D" w14:textId="77777777" w:rsidR="001900FA" w:rsidRPr="00684106" w:rsidRDefault="001900FA" w:rsidP="005738F2">
            <w:pPr>
              <w:pStyle w:val="TAL"/>
              <w:rPr>
                <w:rFonts w:cs="Arial"/>
                <w:i/>
              </w:rPr>
            </w:pPr>
            <w:r w:rsidRPr="00684106">
              <w:rPr>
                <w:rFonts w:cs="Arial"/>
                <w:bCs/>
              </w:rPr>
              <w:t>F</w:t>
            </w:r>
            <w:r w:rsidRPr="00684106">
              <w:rPr>
                <w:rFonts w:cs="Arial"/>
                <w:bCs/>
                <w:vertAlign w:val="subscript"/>
              </w:rPr>
              <w:t>Ioffset</w:t>
            </w:r>
          </w:p>
        </w:tc>
        <w:tc>
          <w:tcPr>
            <w:tcW w:w="708" w:type="dxa"/>
          </w:tcPr>
          <w:p w14:paraId="6FB4103D" w14:textId="77777777" w:rsidR="001900FA" w:rsidRPr="00684106" w:rsidRDefault="001900FA" w:rsidP="005738F2">
            <w:pPr>
              <w:pStyle w:val="TAC"/>
              <w:rPr>
                <w:rFonts w:cs="Arial"/>
              </w:rPr>
            </w:pPr>
            <w:r w:rsidRPr="00684106">
              <w:rPr>
                <w:rFonts w:cs="Arial"/>
              </w:rPr>
              <w:t>MHz</w:t>
            </w:r>
          </w:p>
        </w:tc>
        <w:tc>
          <w:tcPr>
            <w:tcW w:w="1755" w:type="dxa"/>
          </w:tcPr>
          <w:p w14:paraId="69DFE201" w14:textId="26CD3A12" w:rsidR="001900FA" w:rsidRPr="00684106" w:rsidRDefault="001900FA" w:rsidP="005738F2">
            <w:pPr>
              <w:pStyle w:val="TAC"/>
              <w:rPr>
                <w:rFonts w:cs="Arial"/>
              </w:rPr>
            </w:pPr>
            <w:r w:rsidRPr="00684106">
              <w:rPr>
                <w:rFonts w:cs="Arial"/>
              </w:rPr>
              <w:t xml:space="preserve">≤ </w:t>
            </w:r>
            <w:ins w:id="139" w:author="Anritsu" w:date="2022-07-25T10:50:00Z">
              <w:r w:rsidR="00C34DE4">
                <w:rPr>
                  <w:rFonts w:cs="Arial"/>
                </w:rPr>
                <w:t>-</w:t>
              </w:r>
            </w:ins>
            <w:r w:rsidRPr="00684106">
              <w:rPr>
                <w:rFonts w:cs="Arial"/>
              </w:rPr>
              <w:t xml:space="preserve">100 &amp; ≥ </w:t>
            </w:r>
            <w:del w:id="140" w:author="Anritsu" w:date="2022-07-25T10:50:00Z">
              <w:r w:rsidRPr="00684106" w:rsidDel="00C34DE4">
                <w:rPr>
                  <w:rFonts w:cs="Arial"/>
                </w:rPr>
                <w:delText>-</w:delText>
              </w:r>
            </w:del>
            <w:r w:rsidRPr="00684106">
              <w:rPr>
                <w:rFonts w:cs="Arial"/>
              </w:rPr>
              <w:t>100</w:t>
            </w:r>
          </w:p>
          <w:p w14:paraId="4CEE254B" w14:textId="77777777" w:rsidR="001900FA" w:rsidRPr="00684106" w:rsidRDefault="001900FA" w:rsidP="005738F2">
            <w:pPr>
              <w:pStyle w:val="TAC"/>
              <w:rPr>
                <w:rFonts w:cs="Arial"/>
              </w:rPr>
            </w:pPr>
            <w:r w:rsidRPr="00684106">
              <w:rPr>
                <w:rFonts w:cs="Arial"/>
              </w:rPr>
              <w:t>NOTE 5</w:t>
            </w:r>
          </w:p>
        </w:tc>
        <w:tc>
          <w:tcPr>
            <w:tcW w:w="1620" w:type="dxa"/>
          </w:tcPr>
          <w:p w14:paraId="67197B6C" w14:textId="0816714F" w:rsidR="001900FA" w:rsidRPr="00684106" w:rsidRDefault="001900FA" w:rsidP="005738F2">
            <w:pPr>
              <w:pStyle w:val="TAC"/>
              <w:rPr>
                <w:rFonts w:cs="Arial"/>
              </w:rPr>
            </w:pPr>
            <w:r w:rsidRPr="00684106">
              <w:rPr>
                <w:rFonts w:cs="Arial"/>
              </w:rPr>
              <w:t xml:space="preserve">≤ </w:t>
            </w:r>
            <w:ins w:id="141" w:author="Anritsu" w:date="2022-07-25T10:51:00Z">
              <w:r w:rsidR="00C34DE4">
                <w:rPr>
                  <w:rFonts w:cs="Arial"/>
                </w:rPr>
                <w:t>-</w:t>
              </w:r>
            </w:ins>
            <w:r w:rsidRPr="00684106">
              <w:rPr>
                <w:rFonts w:cs="Arial"/>
              </w:rPr>
              <w:t xml:space="preserve">200 &amp; ≥ </w:t>
            </w:r>
            <w:del w:id="142" w:author="Anritsu" w:date="2022-07-25T10:51:00Z">
              <w:r w:rsidRPr="00684106" w:rsidDel="00C34DE4">
                <w:rPr>
                  <w:rFonts w:cs="Arial"/>
                </w:rPr>
                <w:delText>-</w:delText>
              </w:r>
            </w:del>
            <w:r w:rsidRPr="00684106">
              <w:rPr>
                <w:rFonts w:cs="Arial"/>
              </w:rPr>
              <w:t>200</w:t>
            </w:r>
          </w:p>
          <w:p w14:paraId="57A0BB85" w14:textId="77777777" w:rsidR="001900FA" w:rsidRPr="00684106" w:rsidRDefault="001900FA" w:rsidP="005738F2">
            <w:pPr>
              <w:pStyle w:val="TAC"/>
              <w:rPr>
                <w:rFonts w:cs="Arial"/>
              </w:rPr>
            </w:pPr>
            <w:r w:rsidRPr="00684106">
              <w:rPr>
                <w:rFonts w:cs="Arial"/>
              </w:rPr>
              <w:t>NOTE 5</w:t>
            </w:r>
          </w:p>
        </w:tc>
        <w:tc>
          <w:tcPr>
            <w:tcW w:w="1530" w:type="dxa"/>
          </w:tcPr>
          <w:p w14:paraId="4C46BCA0" w14:textId="0306AB1A" w:rsidR="001900FA" w:rsidRPr="00684106" w:rsidRDefault="001900FA" w:rsidP="005738F2">
            <w:pPr>
              <w:pStyle w:val="TAC"/>
              <w:rPr>
                <w:rFonts w:cs="Arial"/>
              </w:rPr>
            </w:pPr>
            <w:r w:rsidRPr="00684106">
              <w:rPr>
                <w:rFonts w:cs="Arial"/>
              </w:rPr>
              <w:t xml:space="preserve">≤ </w:t>
            </w:r>
            <w:ins w:id="143" w:author="Anritsu" w:date="2022-07-25T10:51:00Z">
              <w:r w:rsidR="00C34DE4">
                <w:rPr>
                  <w:rFonts w:cs="Arial"/>
                </w:rPr>
                <w:t>-</w:t>
              </w:r>
            </w:ins>
            <w:r w:rsidRPr="00684106">
              <w:rPr>
                <w:rFonts w:cs="Arial"/>
              </w:rPr>
              <w:t xml:space="preserve">400 &amp; ≥ </w:t>
            </w:r>
            <w:del w:id="144" w:author="Anritsu" w:date="2022-07-25T10:51:00Z">
              <w:r w:rsidRPr="00684106" w:rsidDel="00C34DE4">
                <w:rPr>
                  <w:rFonts w:cs="Arial"/>
                </w:rPr>
                <w:delText>-</w:delText>
              </w:r>
            </w:del>
            <w:r w:rsidRPr="00684106">
              <w:rPr>
                <w:rFonts w:cs="Arial"/>
              </w:rPr>
              <w:t>400</w:t>
            </w:r>
          </w:p>
          <w:p w14:paraId="50BF21C3" w14:textId="77777777" w:rsidR="001900FA" w:rsidRPr="00684106" w:rsidRDefault="001900FA" w:rsidP="005738F2">
            <w:pPr>
              <w:pStyle w:val="TAC"/>
              <w:rPr>
                <w:rFonts w:cs="Arial"/>
              </w:rPr>
            </w:pPr>
            <w:r w:rsidRPr="00684106">
              <w:rPr>
                <w:rFonts w:cs="Arial"/>
              </w:rPr>
              <w:t>NOTE 5</w:t>
            </w:r>
          </w:p>
        </w:tc>
        <w:tc>
          <w:tcPr>
            <w:tcW w:w="2047" w:type="dxa"/>
          </w:tcPr>
          <w:p w14:paraId="4F7F154C" w14:textId="5D1229A9" w:rsidR="001900FA" w:rsidRPr="00684106" w:rsidRDefault="001900FA" w:rsidP="005738F2">
            <w:pPr>
              <w:pStyle w:val="TAC"/>
              <w:rPr>
                <w:rFonts w:cs="Arial"/>
              </w:rPr>
            </w:pPr>
            <w:r w:rsidRPr="00684106">
              <w:rPr>
                <w:rFonts w:cs="Arial"/>
              </w:rPr>
              <w:t xml:space="preserve">≤ </w:t>
            </w:r>
            <w:ins w:id="145" w:author="Anritsu" w:date="2022-07-25T10:51:00Z">
              <w:r w:rsidR="00C34DE4">
                <w:rPr>
                  <w:rFonts w:cs="Arial"/>
                </w:rPr>
                <w:t>-</w:t>
              </w:r>
            </w:ins>
            <w:r w:rsidRPr="00684106">
              <w:rPr>
                <w:rFonts w:cs="Arial"/>
              </w:rPr>
              <w:t xml:space="preserve">800 &amp; ≥ </w:t>
            </w:r>
            <w:del w:id="146" w:author="Anritsu" w:date="2022-07-25T10:51:00Z">
              <w:r w:rsidRPr="00684106" w:rsidDel="00C34DE4">
                <w:rPr>
                  <w:rFonts w:cs="Arial"/>
                </w:rPr>
                <w:delText>-</w:delText>
              </w:r>
            </w:del>
            <w:r w:rsidRPr="00684106">
              <w:rPr>
                <w:rFonts w:cs="Arial"/>
              </w:rPr>
              <w:t>800</w:t>
            </w:r>
          </w:p>
          <w:p w14:paraId="5960EE2F" w14:textId="77777777" w:rsidR="001900FA" w:rsidRPr="00684106" w:rsidRDefault="001900FA" w:rsidP="005738F2">
            <w:pPr>
              <w:pStyle w:val="TAC"/>
              <w:rPr>
                <w:rFonts w:cs="Arial"/>
              </w:rPr>
            </w:pPr>
            <w:r w:rsidRPr="00684106">
              <w:rPr>
                <w:rFonts w:cs="Arial"/>
              </w:rPr>
              <w:t>NOTE 5</w:t>
            </w:r>
          </w:p>
        </w:tc>
      </w:tr>
      <w:tr w:rsidR="001900FA" w:rsidRPr="00684106" w14:paraId="63B3A38A" w14:textId="77777777" w:rsidTr="005738F2">
        <w:trPr>
          <w:jc w:val="center"/>
        </w:trPr>
        <w:tc>
          <w:tcPr>
            <w:tcW w:w="1553" w:type="dxa"/>
          </w:tcPr>
          <w:p w14:paraId="33ADF935" w14:textId="77777777" w:rsidR="001900FA" w:rsidRPr="00684106" w:rsidRDefault="001900FA" w:rsidP="005738F2">
            <w:pPr>
              <w:pStyle w:val="TAL"/>
              <w:rPr>
                <w:rFonts w:cs="Arial"/>
                <w:bCs/>
              </w:rPr>
            </w:pPr>
            <w:r w:rsidRPr="00684106">
              <w:rPr>
                <w:rFonts w:cs="Arial"/>
                <w:bCs/>
              </w:rPr>
              <w:t>F</w:t>
            </w:r>
            <w:r w:rsidRPr="00684106">
              <w:rPr>
                <w:rFonts w:cs="Arial"/>
                <w:bCs/>
                <w:vertAlign w:val="subscript"/>
              </w:rPr>
              <w:t>Interferer</w:t>
            </w:r>
          </w:p>
        </w:tc>
        <w:tc>
          <w:tcPr>
            <w:tcW w:w="708" w:type="dxa"/>
          </w:tcPr>
          <w:p w14:paraId="343E3681" w14:textId="77777777" w:rsidR="001900FA" w:rsidRPr="00684106" w:rsidRDefault="001900FA" w:rsidP="005738F2">
            <w:pPr>
              <w:pStyle w:val="TAC"/>
              <w:rPr>
                <w:rFonts w:cs="Arial"/>
              </w:rPr>
            </w:pPr>
            <w:r w:rsidRPr="00684106">
              <w:rPr>
                <w:rFonts w:cs="Arial"/>
              </w:rPr>
              <w:t>MHz</w:t>
            </w:r>
          </w:p>
        </w:tc>
        <w:tc>
          <w:tcPr>
            <w:tcW w:w="1755" w:type="dxa"/>
          </w:tcPr>
          <w:p w14:paraId="51BDBAF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6B9A5B6"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B17221D"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849B0F"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73D7732"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3C12B6D2"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34FC6138" w14:textId="77777777" w:rsidR="001900FA" w:rsidRPr="00684106" w:rsidRDefault="001900FA" w:rsidP="005738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12A6D65" w14:textId="77777777" w:rsidR="001900FA" w:rsidRPr="00684106" w:rsidRDefault="001900FA" w:rsidP="005738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1900FA" w:rsidRPr="00684106" w14:paraId="4CAE9B00" w14:textId="77777777" w:rsidTr="005738F2">
        <w:trPr>
          <w:trHeight w:val="398"/>
          <w:jc w:val="center"/>
        </w:trPr>
        <w:tc>
          <w:tcPr>
            <w:tcW w:w="9213" w:type="dxa"/>
            <w:gridSpan w:val="6"/>
          </w:tcPr>
          <w:p w14:paraId="7D95DBE4" w14:textId="77777777" w:rsidR="001900FA" w:rsidRPr="00684106" w:rsidRDefault="001900FA" w:rsidP="005738F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7921B635" w14:textId="77777777" w:rsidR="001900FA" w:rsidRPr="00684106" w:rsidRDefault="001900FA" w:rsidP="005738F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1D57FD2D" w14:textId="77777777" w:rsidR="001900FA" w:rsidRPr="00684106" w:rsidRDefault="001900FA" w:rsidP="005738F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986CCE" w14:textId="77777777" w:rsidR="001900FA" w:rsidRPr="00684106" w:rsidRDefault="001900FA" w:rsidP="005738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1993034A" w14:textId="77777777" w:rsidR="001900FA" w:rsidRPr="00684106" w:rsidRDefault="001900FA" w:rsidP="005738F2">
            <w:pPr>
              <w:pStyle w:val="TAN"/>
            </w:pPr>
          </w:p>
          <w:p w14:paraId="37F1E94D" w14:textId="77777777" w:rsidR="001900FA" w:rsidRPr="00684106" w:rsidRDefault="001900FA" w:rsidP="005738F2">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56900A62" w14:textId="77777777" w:rsidR="001900FA" w:rsidRPr="00684106" w:rsidRDefault="001900FA" w:rsidP="005738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EB4284" w14:textId="77777777" w:rsidR="001900FA" w:rsidRPr="00684106" w:rsidRDefault="001900FA" w:rsidP="005738F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263B7E4" w14:textId="77777777" w:rsidR="001900FA" w:rsidRPr="00684106" w:rsidRDefault="001900FA" w:rsidP="005738F2">
            <w:pPr>
              <w:pStyle w:val="TAN"/>
            </w:pPr>
            <w:r w:rsidRPr="00684106">
              <w:t xml:space="preserve">NOTE 8: </w:t>
            </w:r>
            <w:r w:rsidRPr="00684106">
              <w:tab/>
              <w:t>Core requirement cannot be tested due to testability issue.</w:t>
            </w:r>
          </w:p>
          <w:p w14:paraId="56927C12" w14:textId="77777777" w:rsidR="001900FA" w:rsidRPr="00684106" w:rsidRDefault="001900FA" w:rsidP="005738F2">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5.0.0">
    <w:altName w:val="Cambria"/>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
    <w:altName w:val="游ゴシック"/>
    <w:charset w:val="80"/>
    <w:family w:val="roman"/>
    <w:pitch w:val="default"/>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F744E"/>
    <w:multiLevelType w:val="hybridMultilevel"/>
    <w:tmpl w:val="4516CFD8"/>
    <w:lvl w:ilvl="0" w:tplc="F56CFBF4">
      <w:start w:val="10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 w15:restartNumberingAfterBreak="0">
    <w:nsid w:val="602B2C62"/>
    <w:multiLevelType w:val="hybridMultilevel"/>
    <w:tmpl w:val="B1D4AAF0"/>
    <w:lvl w:ilvl="0" w:tplc="6ADAB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88954376">
    <w:abstractNumId w:val="1"/>
  </w:num>
  <w:num w:numId="2" w16cid:durableId="565652530">
    <w:abstractNumId w:val="2"/>
  </w:num>
  <w:num w:numId="3" w16cid:durableId="1025600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66147"/>
    <w:rsid w:val="001900FA"/>
    <w:rsid w:val="00192C46"/>
    <w:rsid w:val="001A08B3"/>
    <w:rsid w:val="001A3CE6"/>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10CD4"/>
    <w:rsid w:val="004242F1"/>
    <w:rsid w:val="004B0DF0"/>
    <w:rsid w:val="004B75B7"/>
    <w:rsid w:val="00510047"/>
    <w:rsid w:val="005141D9"/>
    <w:rsid w:val="0051580D"/>
    <w:rsid w:val="00547111"/>
    <w:rsid w:val="005541FE"/>
    <w:rsid w:val="00561A81"/>
    <w:rsid w:val="00592D74"/>
    <w:rsid w:val="005A0EAE"/>
    <w:rsid w:val="005D3D33"/>
    <w:rsid w:val="005E2C44"/>
    <w:rsid w:val="006129DC"/>
    <w:rsid w:val="00621188"/>
    <w:rsid w:val="006257ED"/>
    <w:rsid w:val="00653DE4"/>
    <w:rsid w:val="0066384C"/>
    <w:rsid w:val="00665C47"/>
    <w:rsid w:val="00695808"/>
    <w:rsid w:val="006B46FB"/>
    <w:rsid w:val="006E21FB"/>
    <w:rsid w:val="006E6F58"/>
    <w:rsid w:val="00792342"/>
    <w:rsid w:val="007977A8"/>
    <w:rsid w:val="007B4A21"/>
    <w:rsid w:val="007B512A"/>
    <w:rsid w:val="007C2097"/>
    <w:rsid w:val="007D6A07"/>
    <w:rsid w:val="007F7259"/>
    <w:rsid w:val="008040A8"/>
    <w:rsid w:val="008279FA"/>
    <w:rsid w:val="00855C35"/>
    <w:rsid w:val="008575A0"/>
    <w:rsid w:val="008626E7"/>
    <w:rsid w:val="00870EE7"/>
    <w:rsid w:val="008863B9"/>
    <w:rsid w:val="008A45A6"/>
    <w:rsid w:val="008A5074"/>
    <w:rsid w:val="008D3CCC"/>
    <w:rsid w:val="008F3789"/>
    <w:rsid w:val="008F686C"/>
    <w:rsid w:val="009148DE"/>
    <w:rsid w:val="00941E30"/>
    <w:rsid w:val="0094653F"/>
    <w:rsid w:val="009761EA"/>
    <w:rsid w:val="009777D9"/>
    <w:rsid w:val="00991B88"/>
    <w:rsid w:val="00996AAC"/>
    <w:rsid w:val="009A5753"/>
    <w:rsid w:val="009A579D"/>
    <w:rsid w:val="009C4E92"/>
    <w:rsid w:val="009E3297"/>
    <w:rsid w:val="009F734F"/>
    <w:rsid w:val="00A246B6"/>
    <w:rsid w:val="00A30A48"/>
    <w:rsid w:val="00A47E70"/>
    <w:rsid w:val="00A50CF0"/>
    <w:rsid w:val="00A613E5"/>
    <w:rsid w:val="00A7671C"/>
    <w:rsid w:val="00AA0FCD"/>
    <w:rsid w:val="00AA2CBC"/>
    <w:rsid w:val="00AA5A6C"/>
    <w:rsid w:val="00AC5820"/>
    <w:rsid w:val="00AD1CD8"/>
    <w:rsid w:val="00B258BB"/>
    <w:rsid w:val="00B679C2"/>
    <w:rsid w:val="00B67B97"/>
    <w:rsid w:val="00B968C8"/>
    <w:rsid w:val="00BA3EC5"/>
    <w:rsid w:val="00BA51D9"/>
    <w:rsid w:val="00BB5DFC"/>
    <w:rsid w:val="00BD279D"/>
    <w:rsid w:val="00BD6BB8"/>
    <w:rsid w:val="00C21433"/>
    <w:rsid w:val="00C34DE4"/>
    <w:rsid w:val="00C50066"/>
    <w:rsid w:val="00C66BA2"/>
    <w:rsid w:val="00C870F6"/>
    <w:rsid w:val="00C95985"/>
    <w:rsid w:val="00CC5026"/>
    <w:rsid w:val="00CC68D0"/>
    <w:rsid w:val="00D03F9A"/>
    <w:rsid w:val="00D06D51"/>
    <w:rsid w:val="00D24991"/>
    <w:rsid w:val="00D50255"/>
    <w:rsid w:val="00D66520"/>
    <w:rsid w:val="00D84AE9"/>
    <w:rsid w:val="00DB16BA"/>
    <w:rsid w:val="00DC25E4"/>
    <w:rsid w:val="00DD3D60"/>
    <w:rsid w:val="00DE34CF"/>
    <w:rsid w:val="00E13F3D"/>
    <w:rsid w:val="00E34898"/>
    <w:rsid w:val="00EB09B7"/>
    <w:rsid w:val="00EE7D7C"/>
    <w:rsid w:val="00F24A54"/>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1900FA"/>
    <w:rPr>
      <w:rFonts w:ascii="Times New Roman" w:hAnsi="Times New Roman"/>
      <w:lang w:val="en-GB" w:eastAsia="en-US"/>
    </w:rPr>
  </w:style>
  <w:style w:type="character" w:customStyle="1" w:styleId="B2Char">
    <w:name w:val="B2 Char"/>
    <w:link w:val="B2"/>
    <w:rsid w:val="001900FA"/>
    <w:rPr>
      <w:rFonts w:ascii="Times New Roman" w:hAnsi="Times New Roman"/>
      <w:lang w:val="en-GB" w:eastAsia="en-US"/>
    </w:rPr>
  </w:style>
  <w:style w:type="character" w:customStyle="1" w:styleId="TALChar">
    <w:name w:val="TAL Char"/>
    <w:link w:val="TAL"/>
    <w:qFormat/>
    <w:rsid w:val="001900FA"/>
    <w:rPr>
      <w:rFonts w:ascii="Arial" w:hAnsi="Arial"/>
      <w:sz w:val="18"/>
      <w:lang w:val="en-GB" w:eastAsia="en-US"/>
    </w:rPr>
  </w:style>
  <w:style w:type="character" w:customStyle="1" w:styleId="TAHCar">
    <w:name w:val="TAH Car"/>
    <w:link w:val="TAH"/>
    <w:qFormat/>
    <w:rsid w:val="001900FA"/>
    <w:rPr>
      <w:rFonts w:ascii="Arial" w:hAnsi="Arial"/>
      <w:b/>
      <w:sz w:val="18"/>
      <w:lang w:val="en-GB" w:eastAsia="en-US"/>
    </w:rPr>
  </w:style>
  <w:style w:type="character" w:customStyle="1" w:styleId="TACChar">
    <w:name w:val="TAC Char"/>
    <w:link w:val="TAC"/>
    <w:qFormat/>
    <w:rsid w:val="001900FA"/>
    <w:rPr>
      <w:rFonts w:ascii="Arial" w:hAnsi="Arial"/>
      <w:sz w:val="18"/>
      <w:lang w:val="en-GB" w:eastAsia="en-US"/>
    </w:rPr>
  </w:style>
  <w:style w:type="character" w:customStyle="1" w:styleId="THChar">
    <w:name w:val="TH Char"/>
    <w:link w:val="TH"/>
    <w:qFormat/>
    <w:rsid w:val="001900FA"/>
    <w:rPr>
      <w:rFonts w:ascii="Arial" w:hAnsi="Arial"/>
      <w:b/>
      <w:lang w:val="en-GB" w:eastAsia="en-US"/>
    </w:rPr>
  </w:style>
  <w:style w:type="character" w:customStyle="1" w:styleId="EditorsNoteChar">
    <w:name w:val="Editor's Note Char"/>
    <w:link w:val="EditorsNote"/>
    <w:qFormat/>
    <w:rsid w:val="001900FA"/>
    <w:rPr>
      <w:rFonts w:ascii="Times New Roman" w:hAnsi="Times New Roman"/>
      <w:color w:val="FF0000"/>
      <w:lang w:val="en-GB" w:eastAsia="en-US"/>
    </w:rPr>
  </w:style>
  <w:style w:type="character" w:customStyle="1" w:styleId="H6Char">
    <w:name w:val="H6 Char"/>
    <w:link w:val="H6"/>
    <w:qFormat/>
    <w:rsid w:val="001900FA"/>
    <w:rPr>
      <w:rFonts w:ascii="Arial" w:hAnsi="Arial"/>
      <w:lang w:val="en-GB" w:eastAsia="en-US"/>
    </w:rPr>
  </w:style>
  <w:style w:type="character" w:customStyle="1" w:styleId="TANChar">
    <w:name w:val="TAN Char"/>
    <w:link w:val="TAN"/>
    <w:qFormat/>
    <w:rsid w:val="001900FA"/>
    <w:rPr>
      <w:rFonts w:ascii="Arial" w:hAnsi="Arial"/>
      <w:sz w:val="18"/>
      <w:lang w:val="en-GB" w:eastAsia="en-US"/>
    </w:rPr>
  </w:style>
  <w:style w:type="paragraph" w:styleId="af1">
    <w:name w:val="Revision"/>
    <w:hidden/>
    <w:uiPriority w:val="99"/>
    <w:semiHidden/>
    <w:rsid w:val="00996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2103</Words>
  <Characters>11806</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30</cp:revision>
  <cp:lastPrinted>1899-12-31T23:00:00Z</cp:lastPrinted>
  <dcterms:created xsi:type="dcterms:W3CDTF">2020-02-03T08:32:00Z</dcterms:created>
  <dcterms:modified xsi:type="dcterms:W3CDTF">2022-08-23T15:07:00Z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R5-224630</vt:lpwstr>
  </property>
  <property fmtid="{D5CDD505-2E9C-101B-9397-08002B2CF9AE}" pid="9" name="Spec#">
    <vt:lpwstr>38.521-2</vt:lpwstr>
  </property>
  <property fmtid="{D5CDD505-2E9C-101B-9397-08002B2CF9AE}" pid="10" name="Cr#">
    <vt:lpwstr>0785</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interfere offset in 7.6.2</vt:lpwstr>
  </property>
  <property fmtid="{D5CDD505-2E9C-101B-9397-08002B2CF9AE}" pid="20" name="MtgTitle">
    <vt:lpwstr>-e</vt:lpwstr>
  </property>
</Properties>
</file>